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C31D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E77D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E77DA">
          <w:rPr>
            <w:b/>
            <w:noProof/>
            <w:sz w:val="24"/>
          </w:rPr>
          <w:t>100-e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35D64" w:rsidRPr="00135D64">
          <w:rPr>
            <w:b/>
            <w:i/>
            <w:noProof/>
            <w:sz w:val="28"/>
          </w:rPr>
          <w:t>R4-2115093</w:t>
        </w:r>
      </w:fldSimple>
    </w:p>
    <w:p w14:paraId="7CB45193" w14:textId="52045AD5" w:rsidR="001E41F3" w:rsidRDefault="009434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E77DA">
          <w:rPr>
            <w:b/>
            <w:noProof/>
            <w:sz w:val="24"/>
          </w:rPr>
          <w:t>Elecrtronic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E77DA">
          <w:rPr>
            <w:b/>
            <w:noProof/>
            <w:sz w:val="24"/>
          </w:rPr>
          <w:t>Aug.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E77DA">
          <w:rPr>
            <w:b/>
            <w:noProof/>
            <w:sz w:val="24"/>
          </w:rPr>
          <w:t>27, 2021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26D53" w:rsidR="001E41F3" w:rsidRPr="00410371" w:rsidRDefault="009434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6873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9434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6873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9434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68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89999" w:rsidR="001E41F3" w:rsidRPr="00410371" w:rsidRDefault="00943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6873">
                <w:rPr>
                  <w:b/>
                  <w:noProof/>
                  <w:sz w:val="28"/>
                </w:rPr>
                <w:t>1</w:t>
              </w:r>
              <w:r w:rsidR="00CB5BDA">
                <w:rPr>
                  <w:b/>
                  <w:noProof/>
                  <w:sz w:val="28"/>
                </w:rPr>
                <w:t>5</w:t>
              </w:r>
              <w:r w:rsidR="00056873">
                <w:rPr>
                  <w:b/>
                  <w:noProof/>
                  <w:sz w:val="28"/>
                </w:rPr>
                <w:t>.</w:t>
              </w:r>
              <w:r w:rsidR="00CB5BDA">
                <w:rPr>
                  <w:b/>
                  <w:noProof/>
                  <w:sz w:val="28"/>
                </w:rPr>
                <w:t>14</w:t>
              </w:r>
              <w:r w:rsidR="000568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45922" w:rsidR="001E41F3" w:rsidRDefault="00943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E1">
              <w:t xml:space="preserve">Clarifications </w:t>
            </w:r>
            <w:proofErr w:type="spellStart"/>
            <w:r w:rsidR="00253CE1">
              <w:t>on</w:t>
            </w:r>
            <w:proofErr w:type="spellEnd"/>
            <w:r w:rsidR="00253CE1">
              <w:t xml:space="preserve"> additional UE co-ex requirements for 2 Band UL CA/DC</w:t>
            </w:r>
            <w:r>
              <w:fldChar w:fldCharType="end"/>
            </w:r>
            <w:r w:rsidR="00CD569F">
              <w:t xml:space="preserve"> for Japan</w:t>
            </w:r>
            <w:r w:rsidR="00710042">
              <w:rPr>
                <w:rFonts w:hint="eastAsia"/>
                <w:lang w:eastAsia="ja-JP"/>
              </w:rPr>
              <w:t>(R1</w:t>
            </w:r>
            <w:r w:rsidR="00CB5BDA">
              <w:rPr>
                <w:lang w:eastAsia="ja-JP"/>
              </w:rPr>
              <w:t>5</w:t>
            </w:r>
            <w:r w:rsidR="00710042">
              <w:rPr>
                <w:rFonts w:hint="eastAsia"/>
                <w:lang w:eastAsia="ja-JP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1EC37" w:rsidR="001E41F3" w:rsidRDefault="00135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SoftBank Corp.,</w:t>
              </w:r>
            </w:fldSimple>
            <w:r>
              <w:rPr>
                <w:noProof/>
              </w:rPr>
              <w:t xml:space="preserve"> NTT DOCOMO INC.,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9434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02F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BDD2B" w:rsidR="001E41F3" w:rsidRDefault="00943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060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F2630" w:rsidR="001E41F3" w:rsidRDefault="00943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02F1">
                <w:rPr>
                  <w:noProof/>
                </w:rPr>
                <w:t>2021-0</w:t>
              </w:r>
              <w:r w:rsidR="005E2E0C">
                <w:rPr>
                  <w:rFonts w:hint="eastAsia"/>
                  <w:noProof/>
                  <w:lang w:eastAsia="ja-JP"/>
                </w:rPr>
                <w:t>8</w:t>
              </w:r>
              <w:r w:rsidR="008902F1">
                <w:rPr>
                  <w:noProof/>
                </w:rPr>
                <w:t>-</w:t>
              </w:r>
              <w:r w:rsidR="00D44E37">
                <w:rPr>
                  <w:noProof/>
                </w:rPr>
                <w:t>2</w:t>
              </w:r>
              <w:r w:rsidR="00135D64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943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3C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3D12C" w:rsidR="001E41F3" w:rsidRDefault="00943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02F1">
                <w:rPr>
                  <w:noProof/>
                </w:rPr>
                <w:t>-1</w:t>
              </w:r>
              <w:r w:rsidR="00447425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0E467" w:rsidR="001E41F3" w:rsidRDefault="00CD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4F4C1D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4F4C1D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0B4575" w:rsidR="001E41F3" w:rsidRDefault="00CD569F">
            <w:pPr>
              <w:pStyle w:val="CRCoverPage"/>
              <w:spacing w:after="0"/>
              <w:ind w:left="100"/>
              <w:rPr>
                <w:noProof/>
              </w:rPr>
            </w:pPr>
            <w:r w:rsidRPr="00CD569F">
              <w:rPr>
                <w:noProof/>
              </w:rPr>
              <w:t>The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2E918" w:rsidR="001E41F3" w:rsidRDefault="00CD569F">
            <w:pPr>
              <w:pStyle w:val="CRCoverPage"/>
              <w:spacing w:after="0"/>
              <w:ind w:left="100"/>
              <w:rPr>
                <w:noProof/>
              </w:rPr>
            </w:pPr>
            <w:r w:rsidRPr="00CD569F">
              <w:rPr>
                <w:noProof/>
              </w:rPr>
              <w:t>The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37853" w:rsidR="001E41F3" w:rsidRDefault="00CD569F">
            <w:pPr>
              <w:pStyle w:val="CRCoverPage"/>
              <w:spacing w:after="0"/>
              <w:ind w:left="100"/>
              <w:rPr>
                <w:noProof/>
              </w:rPr>
            </w:pPr>
            <w:r w:rsidRPr="00CD569F">
              <w:rPr>
                <w:noProof/>
              </w:rPr>
              <w:t>6.</w:t>
            </w:r>
            <w:r w:rsidR="00E418F2">
              <w:rPr>
                <w:noProof/>
              </w:rPr>
              <w:t>2</w:t>
            </w:r>
            <w:r>
              <w:rPr>
                <w:noProof/>
              </w:rPr>
              <w:t>B</w:t>
            </w:r>
            <w:r w:rsidRPr="00CD569F">
              <w:rPr>
                <w:noProof/>
              </w:rPr>
              <w:t>.</w:t>
            </w:r>
            <w:r w:rsidR="00E418F2">
              <w:rPr>
                <w:noProof/>
              </w:rPr>
              <w:t>3</w:t>
            </w:r>
            <w:r w:rsidRPr="00CD569F">
              <w:rPr>
                <w:noProof/>
              </w:rPr>
              <w:t>.</w:t>
            </w:r>
            <w:r w:rsidR="00E418F2">
              <w:rPr>
                <w:noProof/>
              </w:rPr>
              <w:t>3</w:t>
            </w:r>
            <w:r w:rsidR="00D366EA">
              <w:rPr>
                <w:rFonts w:hint="eastAsia"/>
                <w:noProof/>
                <w:lang w:eastAsia="ja-JP"/>
              </w:rPr>
              <w:t>/</w:t>
            </w:r>
            <w:r w:rsidR="00E418F2">
              <w:rPr>
                <w:noProof/>
                <w:lang w:eastAsia="ja-JP"/>
              </w:rPr>
              <w:t>3</w:t>
            </w:r>
            <w:r w:rsidR="00D366EA">
              <w:rPr>
                <w:noProof/>
                <w:lang w:eastAsia="ja-JP"/>
              </w:rPr>
              <w:t>A</w:t>
            </w:r>
            <w:r w:rsidRPr="00CD569F">
              <w:rPr>
                <w:noProof/>
              </w:rPr>
              <w:t>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48D57" w:rsidR="001E41F3" w:rsidRDefault="00CD56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751755" w:rsidR="001E41F3" w:rsidRDefault="00CD56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D0B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CD569F">
              <w:rPr>
                <w:noProof/>
              </w:rPr>
              <w:t>38.521-3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0EFFAD" w:rsidR="001E41F3" w:rsidRDefault="00CD56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BB2E6" w:rsidR="001E41F3" w:rsidRDefault="00CD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1AAC701E" w14:textId="6455DCAE" w:rsidR="00C22977" w:rsidRPr="005E2E0C" w:rsidRDefault="00C22977">
      <w:pPr>
        <w:rPr>
          <w:noProof/>
        </w:rPr>
      </w:pPr>
    </w:p>
    <w:p w14:paraId="7A51C9CC" w14:textId="5F2E178C" w:rsidR="00322F90" w:rsidRPr="00E418F2" w:rsidRDefault="00322F90" w:rsidP="00322F90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905216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  <w:bookmarkEnd w:id="2"/>
    </w:p>
    <w:p w14:paraId="778F95B1" w14:textId="2A08FAE8" w:rsidR="004B2D9D" w:rsidRDefault="004B2D9D" w:rsidP="004F4C1D">
      <w:pPr>
        <w:keepNext/>
        <w:keepLines/>
        <w:spacing w:before="120"/>
        <w:outlineLvl w:val="3"/>
        <w:rPr>
          <w:rFonts w:ascii="Arial" w:hAnsi="Arial"/>
          <w:sz w:val="24"/>
        </w:rPr>
      </w:pPr>
    </w:p>
    <w:p w14:paraId="31C405B7" w14:textId="23818930" w:rsidR="009A7DB8" w:rsidRPr="00FE1946" w:rsidRDefault="009A7DB8" w:rsidP="009A7DB8">
      <w:pPr>
        <w:keepNext/>
        <w:keepLines/>
        <w:spacing w:before="120"/>
        <w:ind w:left="1418" w:hanging="1418"/>
        <w:outlineLvl w:val="3"/>
        <w:rPr>
          <w:ins w:id="3" w:author="Apple" w:date="2021-08-23T14:37:00Z"/>
          <w:rFonts w:ascii="Arial" w:hAnsi="Arial"/>
          <w:sz w:val="24"/>
          <w:lang w:val="de-DE"/>
        </w:rPr>
      </w:pPr>
      <w:ins w:id="4" w:author="Apple" w:date="2021-08-23T14:37:00Z">
        <w:r w:rsidRPr="00FE1946">
          <w:rPr>
            <w:rFonts w:ascii="Arial" w:hAnsi="Arial"/>
            <w:sz w:val="24"/>
            <w:lang w:val="de-DE"/>
          </w:rPr>
          <w:t>6.</w:t>
        </w:r>
      </w:ins>
      <w:ins w:id="5" w:author="Apple" w:date="2021-08-23T17:48:00Z">
        <w:r w:rsidR="00E418F2">
          <w:rPr>
            <w:rFonts w:ascii="Arial" w:hAnsi="Arial"/>
            <w:sz w:val="24"/>
            <w:lang w:val="de-DE"/>
          </w:rPr>
          <w:t>2</w:t>
        </w:r>
      </w:ins>
      <w:ins w:id="6" w:author="Apple" w:date="2021-08-23T14:37:00Z">
        <w:r w:rsidRPr="00FE1946">
          <w:rPr>
            <w:rFonts w:ascii="Arial" w:hAnsi="Arial"/>
            <w:sz w:val="24"/>
            <w:lang w:val="de-DE"/>
          </w:rPr>
          <w:t>B.</w:t>
        </w:r>
      </w:ins>
      <w:ins w:id="7" w:author="Apple" w:date="2021-08-23T17:48:00Z">
        <w:r w:rsidR="00E418F2">
          <w:rPr>
            <w:rFonts w:ascii="Arial" w:hAnsi="Arial"/>
            <w:sz w:val="22"/>
            <w:lang w:val="de-DE"/>
          </w:rPr>
          <w:t>3</w:t>
        </w:r>
      </w:ins>
      <w:ins w:id="8" w:author="Apple" w:date="2021-08-23T14:37:00Z">
        <w:r w:rsidRPr="00FE1946">
          <w:rPr>
            <w:rFonts w:ascii="Arial" w:hAnsi="Arial"/>
            <w:sz w:val="22"/>
            <w:lang w:val="de-DE"/>
          </w:rPr>
          <w:t>.</w:t>
        </w:r>
      </w:ins>
      <w:ins w:id="9" w:author="Apple" w:date="2021-08-23T17:48:00Z">
        <w:r w:rsidR="00E418F2">
          <w:rPr>
            <w:rFonts w:ascii="Arial" w:hAnsi="Arial"/>
            <w:sz w:val="22"/>
            <w:lang w:val="de-DE"/>
          </w:rPr>
          <w:t>3</w:t>
        </w:r>
      </w:ins>
      <w:ins w:id="10" w:author="Apple" w:date="2021-08-23T14:37:00Z">
        <w:r w:rsidRPr="00FE1946">
          <w:rPr>
            <w:rFonts w:ascii="Arial" w:hAnsi="Arial"/>
            <w:sz w:val="24"/>
            <w:lang w:val="de-DE"/>
          </w:rPr>
          <w:tab/>
          <w:t xml:space="preserve">Inter-band EN-DC </w:t>
        </w:r>
        <w:proofErr w:type="spellStart"/>
        <w:r w:rsidRPr="00FE1946">
          <w:rPr>
            <w:rFonts w:ascii="Arial" w:hAnsi="Arial"/>
            <w:sz w:val="24"/>
            <w:lang w:val="de-DE"/>
          </w:rPr>
          <w:t>within</w:t>
        </w:r>
        <w:proofErr w:type="spellEnd"/>
        <w:r w:rsidRPr="00FE1946">
          <w:rPr>
            <w:rFonts w:ascii="Arial" w:hAnsi="Arial"/>
            <w:sz w:val="24"/>
            <w:lang w:val="de-DE"/>
          </w:rPr>
          <w:t xml:space="preserve"> FR1</w:t>
        </w:r>
      </w:ins>
    </w:p>
    <w:p w14:paraId="481C063C" w14:textId="67B06B15" w:rsidR="009A7DB8" w:rsidRPr="0016786E" w:rsidRDefault="009A7DB8" w:rsidP="009A7DB8">
      <w:pPr>
        <w:rPr>
          <w:ins w:id="11" w:author="Apple" w:date="2021-08-23T14:37:00Z"/>
        </w:rPr>
      </w:pPr>
      <w:bookmarkStart w:id="12" w:name="_Hlk78358985"/>
      <w:ins w:id="13" w:author="Apple" w:date="2021-08-23T14:37:00Z">
        <w:r w:rsidRPr="0016786E">
          <w:t>Unless specified in Table 6.</w:t>
        </w:r>
      </w:ins>
      <w:ins w:id="14" w:author="Apple" w:date="2021-08-23T17:48:00Z">
        <w:r w:rsidR="00E418F2">
          <w:t>2</w:t>
        </w:r>
      </w:ins>
      <w:ins w:id="15" w:author="Apple" w:date="2021-08-23T14:37:00Z">
        <w:r w:rsidRPr="0016786E">
          <w:t>B.</w:t>
        </w:r>
      </w:ins>
      <w:ins w:id="16" w:author="Apple" w:date="2021-08-23T17:48:00Z">
        <w:r w:rsidR="00E418F2">
          <w:t>3</w:t>
        </w:r>
      </w:ins>
      <w:ins w:id="17" w:author="Apple" w:date="2021-08-23T14:37:00Z">
        <w:r w:rsidRPr="0016786E">
          <w:t>.</w:t>
        </w:r>
      </w:ins>
      <w:ins w:id="18" w:author="Apple" w:date="2021-08-23T17:48:00Z">
        <w:r w:rsidR="00E418F2">
          <w:t>3</w:t>
        </w:r>
      </w:ins>
      <w:ins w:id="19" w:author="Apple" w:date="2021-08-23T14:37:00Z">
        <w:r w:rsidRPr="0016786E">
          <w:t xml:space="preserve">-1, for inter-band carrier aggregation with uplink assigned to LTE and NR bands, the requirements in [2] clause 6.2.3 apply for NR uplink component carrier and the requirements in [4] clause 6.2.4 apply for LTE uplink component carrier. </w:t>
        </w:r>
      </w:ins>
    </w:p>
    <w:p w14:paraId="762813F2" w14:textId="12843EB0" w:rsidR="009A7DB8" w:rsidRDefault="009A7DB8" w:rsidP="009A7DB8">
      <w:pPr>
        <w:rPr>
          <w:ins w:id="20" w:author="Apple" w:date="2021-08-23T14:37:00Z"/>
        </w:rPr>
      </w:pPr>
      <w:ins w:id="21" w:author="Apple" w:date="2021-08-23T14:37:00Z">
        <w:r w:rsidRPr="0016786E">
          <w:t>For inter-band EN-DC with uplink assigned to LTE and NR bands and specified in Table 6.</w:t>
        </w:r>
      </w:ins>
      <w:ins w:id="22" w:author="Apple" w:date="2021-08-23T17:48:00Z">
        <w:r w:rsidR="00E418F2">
          <w:t>2</w:t>
        </w:r>
      </w:ins>
      <w:ins w:id="23" w:author="Apple" w:date="2021-08-23T14:37:00Z">
        <w:r w:rsidRPr="0016786E">
          <w:t>B.</w:t>
        </w:r>
      </w:ins>
      <w:ins w:id="24" w:author="Apple" w:date="2021-08-23T17:48:00Z">
        <w:r w:rsidR="00E418F2">
          <w:t>3</w:t>
        </w:r>
      </w:ins>
      <w:ins w:id="25" w:author="Apple" w:date="2021-08-23T14:37:00Z">
        <w:r w:rsidRPr="0016786E">
          <w:t>.</w:t>
        </w:r>
      </w:ins>
      <w:ins w:id="26" w:author="Apple" w:date="2021-08-23T17:48:00Z">
        <w:r w:rsidR="00E418F2">
          <w:t>3</w:t>
        </w:r>
      </w:ins>
      <w:ins w:id="27" w:author="Apple" w:date="2021-08-23T14:37:00Z">
        <w:r w:rsidRPr="0016786E">
          <w:t>-1</w:t>
        </w:r>
        <w:r w:rsidRPr="0016786E">
          <w:rPr>
            <w:rFonts w:hint="eastAsia"/>
            <w:lang w:eastAsia="ja-JP"/>
          </w:rPr>
          <w:t xml:space="preserve"> </w:t>
        </w:r>
        <w:r w:rsidRPr="0016786E">
          <w:rPr>
            <w:lang w:eastAsia="ja-JP"/>
          </w:rPr>
          <w:t xml:space="preserve">these requirements </w:t>
        </w:r>
        <w:r w:rsidRPr="0016786E">
          <w:t xml:space="preserve">apply on each component carrier if </w:t>
        </w:r>
        <w:r>
          <w:t>LTE and NR</w:t>
        </w:r>
        <w:r w:rsidRPr="0016786E">
          <w:t xml:space="preserve"> component carriers are active. The requirements in Table 6.</w:t>
        </w:r>
      </w:ins>
      <w:ins w:id="28" w:author="Apple" w:date="2021-08-23T17:48:00Z">
        <w:r w:rsidR="00E418F2">
          <w:t>2</w:t>
        </w:r>
      </w:ins>
      <w:ins w:id="29" w:author="Apple" w:date="2021-08-23T14:37:00Z">
        <w:r w:rsidRPr="0016786E">
          <w:t>B.</w:t>
        </w:r>
      </w:ins>
      <w:ins w:id="30" w:author="Apple" w:date="2021-08-23T17:48:00Z">
        <w:r w:rsidR="00E418F2">
          <w:t>3</w:t>
        </w:r>
      </w:ins>
      <w:ins w:id="31" w:author="Apple" w:date="2021-08-23T14:37:00Z">
        <w:r w:rsidRPr="0016786E">
          <w:t>.</w:t>
        </w:r>
      </w:ins>
      <w:ins w:id="32" w:author="Apple" w:date="2021-08-23T17:48:00Z">
        <w:r w:rsidR="00E418F2">
          <w:t>3</w:t>
        </w:r>
      </w:ins>
      <w:ins w:id="33" w:author="Apple" w:date="2021-08-23T14:37:00Z">
        <w:r w:rsidRPr="0016786E">
          <w:t xml:space="preserve">-1 are specified in terms of an additional spectrum emission requirement. The emission requirements </w:t>
        </w:r>
        <w:r w:rsidRPr="0016786E">
          <w:rPr>
            <w:bCs/>
          </w:rPr>
          <w:t xml:space="preserve">specified in </w:t>
        </w:r>
        <w:r w:rsidRPr="0016786E">
          <w:t>Table</w:t>
        </w:r>
        <w:r w:rsidRPr="0060182F">
          <w:t xml:space="preserve"> </w:t>
        </w:r>
        <w:r w:rsidRPr="00A1115A">
          <w:t>6.</w:t>
        </w:r>
      </w:ins>
      <w:ins w:id="34" w:author="Apple" w:date="2021-08-23T17:48:00Z">
        <w:r w:rsidR="00E418F2">
          <w:t>2</w:t>
        </w:r>
      </w:ins>
      <w:ins w:id="35" w:author="Apple" w:date="2021-08-23T14:37:00Z">
        <w:r>
          <w:t>B</w:t>
        </w:r>
        <w:r w:rsidRPr="00A1115A">
          <w:t>.</w:t>
        </w:r>
      </w:ins>
      <w:ins w:id="36" w:author="Apple" w:date="2021-08-23T17:48:00Z">
        <w:r w:rsidR="00E418F2">
          <w:t>3</w:t>
        </w:r>
      </w:ins>
      <w:ins w:id="37" w:author="Apple" w:date="2021-08-23T14:37:00Z">
        <w:r w:rsidRPr="00A1115A">
          <w:t>.</w:t>
        </w:r>
      </w:ins>
      <w:ins w:id="38" w:author="Apple" w:date="2021-08-23T17:48:00Z">
        <w:r w:rsidR="00E418F2">
          <w:t>3</w:t>
        </w:r>
      </w:ins>
      <w:ins w:id="39" w:author="Apple" w:date="2021-08-23T14:37:00Z">
        <w:r w:rsidRPr="00A1115A">
          <w:t>-1</w:t>
        </w:r>
        <w:r>
          <w:rPr>
            <w:rFonts w:hint="eastAsia"/>
            <w:lang w:eastAsia="ja-JP"/>
          </w:rPr>
          <w:t xml:space="preserve"> </w:t>
        </w:r>
        <w:r w:rsidRPr="001D386E">
          <w:t>also appl</w:t>
        </w:r>
        <w:r>
          <w:t>y</w:t>
        </w:r>
        <w:r w:rsidRPr="001D386E">
          <w:t xml:space="preserve"> for the frequency ranges that are less than F</w:t>
        </w:r>
        <w:r w:rsidRPr="00D72097">
          <w:rPr>
            <w:vertAlign w:val="subscript"/>
          </w:rPr>
          <w:t>OOB</w:t>
        </w:r>
        <w:r w:rsidRPr="001D386E">
          <w:t xml:space="preserve"> (MHz) from the edge of the channel bandwidth</w:t>
        </w:r>
        <w:r>
          <w:t xml:space="preserve"> </w:t>
        </w:r>
        <w:r w:rsidRPr="001F078B">
          <w:t>specified in TS</w:t>
        </w:r>
        <w:r>
          <w:t xml:space="preserve"> 36.101 [4] and TS 38.101-1 [2]</w:t>
        </w:r>
        <w:r w:rsidRPr="001F078B">
          <w:t>, respectively</w:t>
        </w:r>
        <w:r>
          <w:t>.</w:t>
        </w:r>
      </w:ins>
    </w:p>
    <w:bookmarkEnd w:id="12"/>
    <w:p w14:paraId="7A92172F" w14:textId="7A9EF977" w:rsidR="009A7DB8" w:rsidRPr="00A1115A" w:rsidRDefault="009A7DB8" w:rsidP="009A7DB8">
      <w:pPr>
        <w:pStyle w:val="TH"/>
        <w:rPr>
          <w:ins w:id="40" w:author="Apple" w:date="2021-08-23T14:37:00Z"/>
        </w:rPr>
      </w:pPr>
      <w:ins w:id="41" w:author="Apple" w:date="2021-08-23T14:37:00Z">
        <w:r w:rsidRPr="00A1115A">
          <w:t>Table 6.</w:t>
        </w:r>
      </w:ins>
      <w:ins w:id="42" w:author="Apple" w:date="2021-08-23T17:49:00Z">
        <w:r w:rsidR="006D35E2">
          <w:t>2</w:t>
        </w:r>
      </w:ins>
      <w:ins w:id="43" w:author="Apple" w:date="2021-08-23T14:37:00Z">
        <w:r>
          <w:t>B</w:t>
        </w:r>
        <w:r w:rsidRPr="00A1115A">
          <w:t>.</w:t>
        </w:r>
      </w:ins>
      <w:ins w:id="44" w:author="Apple" w:date="2021-08-23T17:49:00Z">
        <w:r w:rsidR="006D35E2">
          <w:t>3</w:t>
        </w:r>
      </w:ins>
      <w:ins w:id="45" w:author="Apple" w:date="2021-08-23T14:37:00Z">
        <w:r>
          <w:t>.</w:t>
        </w:r>
      </w:ins>
      <w:ins w:id="46" w:author="Apple" w:date="2021-08-23T17:49:00Z">
        <w:r w:rsidR="006D35E2">
          <w:t>3</w:t>
        </w:r>
      </w:ins>
      <w:ins w:id="47" w:author="Apple" w:date="2021-08-23T14:37:00Z">
        <w:r>
          <w:t>A</w:t>
        </w:r>
        <w:r w:rsidRPr="00A1115A">
          <w:t xml:space="preserve">-1: </w:t>
        </w:r>
        <w:r>
          <w:t xml:space="preserve">Additional </w:t>
        </w:r>
        <w:r w:rsidRPr="00A1115A">
          <w:t>Requirements for</w:t>
        </w:r>
        <w:r>
          <w:t xml:space="preserve"> </w:t>
        </w:r>
        <w:r w:rsidRPr="00A1115A">
          <w:t xml:space="preserve">inter-band </w:t>
        </w:r>
        <w:r>
          <w:t>EN-DC</w:t>
        </w:r>
        <w:r>
          <w:rPr>
            <w:rFonts w:hint="eastAsia"/>
            <w:lang w:eastAsia="ja-JP"/>
          </w:rPr>
          <w:t xml:space="preserve"> (two-bands)</w:t>
        </w:r>
        <w:r w:rsidRPr="00A1115A">
          <w:t xml:space="preserve"> </w:t>
        </w:r>
      </w:ins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72"/>
        <w:gridCol w:w="876"/>
        <w:gridCol w:w="1571"/>
        <w:gridCol w:w="1842"/>
        <w:gridCol w:w="1729"/>
        <w:gridCol w:w="1624"/>
        <w:gridCol w:w="616"/>
      </w:tblGrid>
      <w:tr w:rsidR="009A7DB8" w:rsidRPr="00A1115A" w14:paraId="210BCD18" w14:textId="77777777" w:rsidTr="00B50C02">
        <w:trPr>
          <w:trHeight w:val="187"/>
          <w:jc w:val="center"/>
          <w:ins w:id="48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5190520C" w14:textId="77777777" w:rsidR="009A7DB8" w:rsidRPr="00A1115A" w:rsidRDefault="009A7DB8" w:rsidP="00B50C02">
            <w:pPr>
              <w:pStyle w:val="TAH"/>
              <w:rPr>
                <w:ins w:id="49" w:author="Apple" w:date="2021-08-23T14:37:00Z"/>
                <w:lang w:eastAsia="ja-JP"/>
              </w:rPr>
            </w:pPr>
            <w:bookmarkStart w:id="50" w:name="_Hlk79060835"/>
            <w:ins w:id="51" w:author="Apple" w:date="2021-08-23T14:37:00Z">
              <w:r w:rsidRPr="00A1115A">
                <w:t>NR CA combination</w:t>
              </w:r>
            </w:ins>
          </w:p>
        </w:tc>
        <w:tc>
          <w:tcPr>
            <w:tcW w:w="672" w:type="dxa"/>
            <w:vAlign w:val="center"/>
          </w:tcPr>
          <w:p w14:paraId="28A86676" w14:textId="77777777" w:rsidR="009A7DB8" w:rsidRDefault="009A7DB8" w:rsidP="00B50C02">
            <w:pPr>
              <w:pStyle w:val="TAH"/>
              <w:rPr>
                <w:ins w:id="52" w:author="Apple" w:date="2021-08-23T14:37:00Z"/>
                <w:rFonts w:cs="Arial"/>
                <w:lang w:eastAsia="ja-JP"/>
              </w:rPr>
            </w:pPr>
            <w:ins w:id="53" w:author="Apple" w:date="2021-08-23T14:37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5F6F7703" w14:textId="77777777" w:rsidR="009A7DB8" w:rsidRDefault="009A7DB8" w:rsidP="00B50C02">
            <w:pPr>
              <w:pStyle w:val="TAH"/>
              <w:rPr>
                <w:ins w:id="54" w:author="Apple" w:date="2021-08-23T14:37:00Z"/>
                <w:lang w:eastAsia="ja-JP"/>
              </w:rPr>
            </w:pPr>
            <w:ins w:id="55" w:author="Apple" w:date="2021-08-23T14:37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</w:t>
              </w:r>
            </w:ins>
          </w:p>
          <w:p w14:paraId="52358621" w14:textId="77777777" w:rsidR="009A7DB8" w:rsidRDefault="009A7DB8" w:rsidP="00B50C02">
            <w:pPr>
              <w:pStyle w:val="TAH"/>
              <w:rPr>
                <w:ins w:id="56" w:author="Apple" w:date="2021-08-23T14:37:00Z"/>
                <w:lang w:eastAsia="ja-JP"/>
              </w:rPr>
            </w:pPr>
            <w:ins w:id="57" w:author="Apple" w:date="2021-08-23T14:37:00Z">
              <w:r>
                <w:rPr>
                  <w:lang w:eastAsia="ja-JP"/>
                </w:rPr>
                <w:t>NS</w:t>
              </w:r>
            </w:ins>
          </w:p>
        </w:tc>
        <w:tc>
          <w:tcPr>
            <w:tcW w:w="1571" w:type="dxa"/>
          </w:tcPr>
          <w:p w14:paraId="6A678A3C" w14:textId="77777777" w:rsidR="009A7DB8" w:rsidRDefault="009A7DB8" w:rsidP="00B50C02">
            <w:pPr>
              <w:pStyle w:val="TAH"/>
              <w:rPr>
                <w:ins w:id="58" w:author="Apple" w:date="2021-08-23T14:37:00Z"/>
                <w:lang w:eastAsia="ja-JP"/>
              </w:rPr>
            </w:pPr>
            <w:ins w:id="59" w:author="Apple" w:date="2021-08-23T14:37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212F0F5E" w14:textId="77777777" w:rsidR="009A7DB8" w:rsidRDefault="009A7DB8" w:rsidP="00B50C02">
            <w:pPr>
              <w:pStyle w:val="TAH"/>
              <w:rPr>
                <w:ins w:id="60" w:author="Apple" w:date="2021-08-23T14:37:00Z"/>
                <w:lang w:eastAsia="ja-JP"/>
              </w:rPr>
            </w:pPr>
            <w:ins w:id="61" w:author="Apple" w:date="2021-08-23T14:37:00Z">
              <w:r w:rsidRPr="00A47A75">
                <w:rPr>
                  <w:lang w:eastAsia="ja-JP"/>
                </w:rPr>
                <w:t>(clause)</w:t>
              </w:r>
            </w:ins>
          </w:p>
          <w:p w14:paraId="256D4E62" w14:textId="77777777" w:rsidR="009A7DB8" w:rsidRPr="00A47A75" w:rsidRDefault="009A7DB8" w:rsidP="00B50C02">
            <w:pPr>
              <w:pStyle w:val="TAH"/>
              <w:rPr>
                <w:ins w:id="62" w:author="Apple" w:date="2021-08-23T14:37:00Z"/>
                <w:lang w:eastAsia="ja-JP"/>
              </w:rPr>
            </w:pPr>
            <w:ins w:id="63" w:author="Apple" w:date="2021-08-23T14:37:00Z">
              <w:r>
                <w:rPr>
                  <w:lang w:eastAsia="ja-JP"/>
                </w:rPr>
                <w:t>(TS 36.101 [4])</w:t>
              </w:r>
            </w:ins>
          </w:p>
        </w:tc>
        <w:tc>
          <w:tcPr>
            <w:tcW w:w="1842" w:type="dxa"/>
          </w:tcPr>
          <w:p w14:paraId="6D64D925" w14:textId="77777777" w:rsidR="009A7DB8" w:rsidRDefault="009A7DB8" w:rsidP="00B50C02">
            <w:pPr>
              <w:pStyle w:val="TAH"/>
              <w:rPr>
                <w:ins w:id="64" w:author="Apple" w:date="2021-08-23T14:37:00Z"/>
                <w:lang w:eastAsia="ja-JP"/>
              </w:rPr>
            </w:pPr>
            <w:ins w:id="65" w:author="Apple" w:date="2021-08-23T14:37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50EB4E96" w14:textId="77777777" w:rsidR="009A7DB8" w:rsidRDefault="009A7DB8" w:rsidP="00B50C02">
            <w:pPr>
              <w:pStyle w:val="TAH"/>
              <w:rPr>
                <w:ins w:id="66" w:author="Apple" w:date="2021-08-23T14:37:00Z"/>
                <w:lang w:eastAsia="ja-JP"/>
              </w:rPr>
            </w:pPr>
            <w:ins w:id="67" w:author="Apple" w:date="2021-08-23T14:37:00Z">
              <w:r w:rsidRPr="00A47A75">
                <w:rPr>
                  <w:lang w:eastAsia="ja-JP"/>
                </w:rPr>
                <w:t>(clause)</w:t>
              </w:r>
            </w:ins>
          </w:p>
          <w:p w14:paraId="6E32AAEE" w14:textId="77777777" w:rsidR="009A7DB8" w:rsidRDefault="009A7DB8" w:rsidP="00B50C02">
            <w:pPr>
              <w:pStyle w:val="TAH"/>
              <w:rPr>
                <w:ins w:id="68" w:author="Apple" w:date="2021-08-23T14:37:00Z"/>
                <w:lang w:eastAsia="ja-JP"/>
              </w:rPr>
            </w:pPr>
            <w:ins w:id="69" w:author="Apple" w:date="2021-08-23T14:37:00Z">
              <w:r>
                <w:rPr>
                  <w:lang w:eastAsia="ja-JP"/>
                </w:rPr>
                <w:t>(TS 38.101-1 [2])</w:t>
              </w:r>
            </w:ins>
          </w:p>
        </w:tc>
        <w:tc>
          <w:tcPr>
            <w:tcW w:w="1729" w:type="dxa"/>
          </w:tcPr>
          <w:p w14:paraId="28D44F85" w14:textId="77777777" w:rsidR="009A7DB8" w:rsidRDefault="009A7DB8" w:rsidP="00B50C02">
            <w:pPr>
              <w:pStyle w:val="TAH"/>
              <w:rPr>
                <w:ins w:id="70" w:author="Apple" w:date="2021-08-23T14:37:00Z"/>
                <w:lang w:eastAsia="ja-JP"/>
              </w:rPr>
            </w:pPr>
            <w:ins w:id="71" w:author="Apple" w:date="2021-08-23T14:37:00Z">
              <w:r w:rsidRPr="00367027">
                <w:rPr>
                  <w:lang w:eastAsia="ja-JP"/>
                </w:rPr>
                <w:t>A-MPR</w:t>
              </w:r>
            </w:ins>
          </w:p>
          <w:p w14:paraId="73FB59E2" w14:textId="77777777" w:rsidR="009A7DB8" w:rsidRDefault="009A7DB8" w:rsidP="00B50C02">
            <w:pPr>
              <w:pStyle w:val="TAH"/>
              <w:rPr>
                <w:ins w:id="72" w:author="Apple" w:date="2021-08-23T14:37:00Z"/>
                <w:lang w:eastAsia="ja-JP"/>
              </w:rPr>
            </w:pPr>
            <w:ins w:id="73" w:author="Apple" w:date="2021-08-23T14:37:00Z">
              <w:r>
                <w:rPr>
                  <w:lang w:eastAsia="ja-JP"/>
                </w:rPr>
                <w:t>(table/clause)</w:t>
              </w:r>
            </w:ins>
          </w:p>
          <w:p w14:paraId="0CB438A1" w14:textId="77777777" w:rsidR="009A7DB8" w:rsidRDefault="009A7DB8" w:rsidP="00B50C02">
            <w:pPr>
              <w:pStyle w:val="TAH"/>
              <w:rPr>
                <w:ins w:id="74" w:author="Apple" w:date="2021-08-23T14:37:00Z"/>
                <w:lang w:eastAsia="ja-JP"/>
              </w:rPr>
            </w:pPr>
            <w:ins w:id="75" w:author="Apple" w:date="2021-08-23T14:37:00Z">
              <w:r>
                <w:rPr>
                  <w:lang w:eastAsia="ja-JP"/>
                </w:rPr>
                <w:t>(TS 36.101 [4])</w:t>
              </w:r>
            </w:ins>
          </w:p>
        </w:tc>
        <w:tc>
          <w:tcPr>
            <w:tcW w:w="1624" w:type="dxa"/>
          </w:tcPr>
          <w:p w14:paraId="78ED1FF9" w14:textId="77777777" w:rsidR="009A7DB8" w:rsidRDefault="009A7DB8" w:rsidP="00B50C02">
            <w:pPr>
              <w:pStyle w:val="TAH"/>
              <w:rPr>
                <w:ins w:id="76" w:author="Apple" w:date="2021-08-23T14:37:00Z"/>
                <w:lang w:eastAsia="ja-JP"/>
              </w:rPr>
            </w:pPr>
            <w:ins w:id="77" w:author="Apple" w:date="2021-08-23T14:37:00Z">
              <w:r w:rsidRPr="00367027">
                <w:rPr>
                  <w:lang w:eastAsia="ja-JP"/>
                </w:rPr>
                <w:t>A-MPR</w:t>
              </w:r>
            </w:ins>
          </w:p>
          <w:p w14:paraId="3BF08918" w14:textId="77777777" w:rsidR="009A7DB8" w:rsidRDefault="009A7DB8" w:rsidP="00B50C02">
            <w:pPr>
              <w:pStyle w:val="TAH"/>
              <w:rPr>
                <w:ins w:id="78" w:author="Apple" w:date="2021-08-23T14:37:00Z"/>
                <w:lang w:eastAsia="ja-JP"/>
              </w:rPr>
            </w:pPr>
            <w:ins w:id="79" w:author="Apple" w:date="2021-08-23T14:37:00Z">
              <w:r>
                <w:rPr>
                  <w:lang w:eastAsia="ja-JP"/>
                </w:rPr>
                <w:t>(table/clause)</w:t>
              </w:r>
            </w:ins>
          </w:p>
          <w:p w14:paraId="15C83E74" w14:textId="77777777" w:rsidR="009A7DB8" w:rsidRDefault="009A7DB8" w:rsidP="00B50C02">
            <w:pPr>
              <w:pStyle w:val="TAH"/>
              <w:rPr>
                <w:ins w:id="80" w:author="Apple" w:date="2021-08-23T14:37:00Z"/>
                <w:lang w:eastAsia="ja-JP"/>
              </w:rPr>
            </w:pPr>
            <w:ins w:id="81" w:author="Apple" w:date="2021-08-23T14:37:00Z">
              <w:r>
                <w:rPr>
                  <w:lang w:eastAsia="ja-JP"/>
                </w:rPr>
                <w:t>(TS 38.101-1 [2])</w:t>
              </w:r>
            </w:ins>
          </w:p>
        </w:tc>
        <w:tc>
          <w:tcPr>
            <w:tcW w:w="616" w:type="dxa"/>
            <w:vAlign w:val="center"/>
          </w:tcPr>
          <w:p w14:paraId="3E10AEB9" w14:textId="77777777" w:rsidR="009A7DB8" w:rsidRDefault="009A7DB8" w:rsidP="00B50C02">
            <w:pPr>
              <w:pStyle w:val="TAH"/>
              <w:rPr>
                <w:ins w:id="82" w:author="Apple" w:date="2021-08-23T14:37:00Z"/>
                <w:lang w:eastAsia="ja-JP"/>
              </w:rPr>
            </w:pPr>
            <w:ins w:id="83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bookmarkEnd w:id="50"/>
      <w:tr w:rsidR="009A7DB8" w:rsidRPr="00A1115A" w14:paraId="0FFED493" w14:textId="77777777" w:rsidTr="00B50C02">
        <w:trPr>
          <w:trHeight w:val="187"/>
          <w:jc w:val="center"/>
          <w:ins w:id="84" w:author="Apple" w:date="2021-08-23T14:37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3DE31C7A" w14:textId="77777777" w:rsidR="009A7DB8" w:rsidRPr="00A1115A" w:rsidRDefault="009A7DB8" w:rsidP="00B50C02">
            <w:pPr>
              <w:pStyle w:val="TAC"/>
              <w:rPr>
                <w:ins w:id="85" w:author="Apple" w:date="2021-08-23T14:37:00Z"/>
                <w:lang w:eastAsia="ja-JP"/>
              </w:rPr>
            </w:pPr>
            <w:ins w:id="86" w:author="Apple" w:date="2021-08-23T14:37:00Z">
              <w:r>
                <w:rPr>
                  <w:lang w:eastAsia="ja-JP"/>
                </w:rPr>
                <w:t>DC_1_n28</w:t>
              </w:r>
            </w:ins>
          </w:p>
        </w:tc>
        <w:tc>
          <w:tcPr>
            <w:tcW w:w="672" w:type="dxa"/>
            <w:vAlign w:val="center"/>
          </w:tcPr>
          <w:p w14:paraId="4CC846F8" w14:textId="77777777" w:rsidR="009A7DB8" w:rsidRPr="00225E51" w:rsidRDefault="009A7DB8" w:rsidP="00B50C02">
            <w:pPr>
              <w:pStyle w:val="TAL"/>
              <w:jc w:val="center"/>
              <w:rPr>
                <w:ins w:id="87" w:author="Apple" w:date="2021-08-23T14:37:00Z"/>
                <w:lang w:eastAsia="ja-JP"/>
              </w:rPr>
            </w:pPr>
            <w:ins w:id="88" w:author="Apple" w:date="2021-08-23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3A576FFC" w14:textId="77777777" w:rsidR="009A7DB8" w:rsidRDefault="009A7DB8" w:rsidP="00B50C02">
            <w:pPr>
              <w:pStyle w:val="TAC"/>
              <w:rPr>
                <w:ins w:id="89" w:author="Apple" w:date="2021-08-23T14:37:00Z"/>
                <w:lang w:eastAsia="ja-JP"/>
              </w:rPr>
            </w:pPr>
            <w:ins w:id="90" w:author="Apple" w:date="2021-08-23T14:37:00Z">
              <w:r w:rsidRPr="00CB509E">
                <w:t>05</w:t>
              </w:r>
            </w:ins>
          </w:p>
        </w:tc>
        <w:tc>
          <w:tcPr>
            <w:tcW w:w="1571" w:type="dxa"/>
          </w:tcPr>
          <w:p w14:paraId="476FF2DC" w14:textId="77777777" w:rsidR="009A7DB8" w:rsidRPr="00A47A75" w:rsidRDefault="009A7DB8" w:rsidP="00B50C02">
            <w:pPr>
              <w:pStyle w:val="TAC"/>
              <w:rPr>
                <w:ins w:id="91" w:author="Apple" w:date="2021-08-23T14:37:00Z"/>
                <w:lang w:eastAsia="ja-JP"/>
              </w:rPr>
            </w:pPr>
            <w:ins w:id="92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2CC4B35F" w14:textId="77777777" w:rsidR="009A7DB8" w:rsidRDefault="009A7DB8" w:rsidP="00B50C02">
            <w:pPr>
              <w:pStyle w:val="TAC"/>
              <w:rPr>
                <w:ins w:id="93" w:author="Apple" w:date="2021-08-23T14:37:00Z"/>
                <w:lang w:eastAsia="ja-JP"/>
              </w:rPr>
            </w:pPr>
            <w:ins w:id="94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11220800" w14:textId="77777777" w:rsidR="009A7DB8" w:rsidRDefault="009A7DB8" w:rsidP="00B50C02">
            <w:pPr>
              <w:pStyle w:val="TAC"/>
              <w:rPr>
                <w:ins w:id="95" w:author="Apple" w:date="2021-08-23T14:37:00Z"/>
                <w:lang w:eastAsia="ja-JP"/>
              </w:rPr>
            </w:pPr>
            <w:ins w:id="96" w:author="Apple" w:date="2021-08-23T14:37:00Z">
              <w:r w:rsidRPr="003023DD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61999C39" w14:textId="77777777" w:rsidR="009A7DB8" w:rsidRDefault="009A7DB8" w:rsidP="00B50C02">
            <w:pPr>
              <w:pStyle w:val="TAC"/>
              <w:rPr>
                <w:ins w:id="97" w:author="Apple" w:date="2021-08-23T14:37:00Z"/>
                <w:lang w:eastAsia="ja-JP"/>
              </w:rPr>
            </w:pPr>
            <w:ins w:id="98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 w:val="restart"/>
            <w:vAlign w:val="center"/>
          </w:tcPr>
          <w:p w14:paraId="5D0B27B3" w14:textId="77777777" w:rsidR="009A7DB8" w:rsidRDefault="009A7DB8" w:rsidP="00B50C02">
            <w:pPr>
              <w:pStyle w:val="TAC"/>
              <w:rPr>
                <w:ins w:id="99" w:author="Apple" w:date="2021-08-23T14:37:00Z"/>
                <w:lang w:eastAsia="ja-JP"/>
              </w:rPr>
            </w:pPr>
            <w:ins w:id="100" w:author="Apple" w:date="2021-08-23T14:37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9A7DB8" w:rsidRPr="00A1115A" w14:paraId="142529F7" w14:textId="77777777" w:rsidTr="00B50C02">
        <w:trPr>
          <w:trHeight w:val="187"/>
          <w:jc w:val="center"/>
          <w:ins w:id="101" w:author="Apple" w:date="2021-08-23T14:37:00Z"/>
        </w:trPr>
        <w:tc>
          <w:tcPr>
            <w:tcW w:w="183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E2DB703" w14:textId="77777777" w:rsidR="009A7DB8" w:rsidRDefault="009A7DB8" w:rsidP="00B50C02">
            <w:pPr>
              <w:pStyle w:val="TAC"/>
              <w:rPr>
                <w:ins w:id="102" w:author="Apple" w:date="2021-08-23T14:37:00Z"/>
                <w:lang w:eastAsia="ja-JP"/>
              </w:rPr>
            </w:pPr>
          </w:p>
        </w:tc>
        <w:tc>
          <w:tcPr>
            <w:tcW w:w="672" w:type="dxa"/>
            <w:vAlign w:val="center"/>
          </w:tcPr>
          <w:p w14:paraId="7AD2BCFC" w14:textId="77777777" w:rsidR="009A7DB8" w:rsidRPr="00225E51" w:rsidRDefault="009A7DB8" w:rsidP="00B50C02">
            <w:pPr>
              <w:pStyle w:val="TAL"/>
              <w:jc w:val="center"/>
              <w:rPr>
                <w:ins w:id="103" w:author="Apple" w:date="2021-08-23T14:37:00Z"/>
                <w:lang w:eastAsia="ja-JP"/>
              </w:rPr>
            </w:pPr>
            <w:ins w:id="104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01A91A05" w14:textId="77777777" w:rsidR="009A7DB8" w:rsidRPr="00225E51" w:rsidRDefault="009A7DB8" w:rsidP="00B50C02">
            <w:pPr>
              <w:pStyle w:val="TAC"/>
              <w:rPr>
                <w:ins w:id="105" w:author="Apple" w:date="2021-08-23T14:37:00Z"/>
                <w:lang w:eastAsia="ja-JP"/>
              </w:rPr>
            </w:pPr>
            <w:ins w:id="106" w:author="Apple" w:date="2021-08-23T14:37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1571" w:type="dxa"/>
          </w:tcPr>
          <w:p w14:paraId="4F57D8B4" w14:textId="77777777" w:rsidR="009A7DB8" w:rsidRPr="004429FD" w:rsidRDefault="009A7DB8" w:rsidP="00B50C02">
            <w:pPr>
              <w:pStyle w:val="TAC"/>
              <w:rPr>
                <w:ins w:id="107" w:author="Apple" w:date="2021-08-23T14:37:00Z"/>
                <w:lang w:eastAsia="ja-JP"/>
              </w:rPr>
            </w:pPr>
            <w:ins w:id="108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782155A5" w14:textId="77777777" w:rsidR="009A7DB8" w:rsidRDefault="009A7DB8" w:rsidP="00B50C02">
            <w:pPr>
              <w:pStyle w:val="TAC"/>
              <w:rPr>
                <w:ins w:id="109" w:author="Apple" w:date="2021-08-23T14:37:00Z"/>
                <w:lang w:eastAsia="ja-JP"/>
              </w:rPr>
            </w:pPr>
            <w:ins w:id="110" w:author="Apple" w:date="2021-08-23T14:37:00Z">
              <w:r w:rsidRPr="004429FD">
                <w:rPr>
                  <w:lang w:eastAsia="ja-JP"/>
                </w:rPr>
                <w:t>6.5.3.3.2</w:t>
              </w:r>
            </w:ins>
          </w:p>
        </w:tc>
        <w:tc>
          <w:tcPr>
            <w:tcW w:w="1729" w:type="dxa"/>
          </w:tcPr>
          <w:p w14:paraId="31DF8198" w14:textId="77777777" w:rsidR="009A7DB8" w:rsidRDefault="009A7DB8" w:rsidP="00B50C02">
            <w:pPr>
              <w:pStyle w:val="TAC"/>
              <w:rPr>
                <w:ins w:id="111" w:author="Apple" w:date="2021-08-23T14:37:00Z"/>
                <w:lang w:eastAsia="ja-JP"/>
              </w:rPr>
            </w:pPr>
            <w:ins w:id="112" w:author="Apple" w:date="2021-08-23T14:37:00Z">
              <w:r w:rsidRPr="003023DD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667B785C" w14:textId="77777777" w:rsidR="009A7DB8" w:rsidRDefault="009A7DB8" w:rsidP="00B50C02">
            <w:pPr>
              <w:pStyle w:val="TAC"/>
              <w:rPr>
                <w:ins w:id="113" w:author="Apple" w:date="2021-08-23T14:37:00Z"/>
                <w:lang w:eastAsia="ja-JP"/>
              </w:rPr>
            </w:pPr>
            <w:ins w:id="114" w:author="Apple" w:date="2021-08-23T14:37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Merge/>
            <w:vAlign w:val="center"/>
          </w:tcPr>
          <w:p w14:paraId="29C560F4" w14:textId="77777777" w:rsidR="009A7DB8" w:rsidRDefault="009A7DB8" w:rsidP="00B50C02">
            <w:pPr>
              <w:pStyle w:val="TAC"/>
              <w:rPr>
                <w:ins w:id="115" w:author="Apple" w:date="2021-08-23T14:37:00Z"/>
                <w:lang w:eastAsia="ja-JP"/>
              </w:rPr>
            </w:pPr>
          </w:p>
        </w:tc>
      </w:tr>
      <w:tr w:rsidR="009A7DB8" w:rsidRPr="00A1115A" w14:paraId="4A5E4B0C" w14:textId="77777777" w:rsidTr="00B50C02">
        <w:trPr>
          <w:trHeight w:val="187"/>
          <w:jc w:val="center"/>
          <w:ins w:id="116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70C79A7B" w14:textId="77777777" w:rsidR="009A7DB8" w:rsidRDefault="009A7DB8" w:rsidP="00B50C02">
            <w:pPr>
              <w:pStyle w:val="TAC"/>
              <w:rPr>
                <w:ins w:id="117" w:author="Apple" w:date="2021-08-23T14:37:00Z"/>
                <w:lang w:eastAsia="ja-JP"/>
              </w:rPr>
            </w:pPr>
            <w:ins w:id="118" w:author="Apple" w:date="2021-08-23T14:37:00Z">
              <w:r>
                <w:rPr>
                  <w:lang w:eastAsia="ja-JP"/>
                </w:rPr>
                <w:t>DC_1_n40</w:t>
              </w:r>
            </w:ins>
          </w:p>
        </w:tc>
        <w:tc>
          <w:tcPr>
            <w:tcW w:w="672" w:type="dxa"/>
            <w:vAlign w:val="center"/>
          </w:tcPr>
          <w:p w14:paraId="347E51E7" w14:textId="77777777" w:rsidR="009A7DB8" w:rsidRPr="008F1C2A" w:rsidRDefault="009A7DB8" w:rsidP="00B50C02">
            <w:pPr>
              <w:pStyle w:val="TAL"/>
              <w:jc w:val="center"/>
              <w:rPr>
                <w:ins w:id="119" w:author="Apple" w:date="2021-08-23T14:37:00Z"/>
                <w:lang w:eastAsia="ja-JP"/>
              </w:rPr>
            </w:pPr>
            <w:ins w:id="120" w:author="Apple" w:date="2021-08-23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6D18D013" w14:textId="77777777" w:rsidR="009A7DB8" w:rsidRPr="004E1D3D" w:rsidRDefault="009A7DB8" w:rsidP="00B50C02">
            <w:pPr>
              <w:pStyle w:val="TAC"/>
              <w:rPr>
                <w:ins w:id="121" w:author="Apple" w:date="2021-08-23T14:37:00Z"/>
              </w:rPr>
            </w:pPr>
            <w:ins w:id="122" w:author="Apple" w:date="2021-08-23T14:37:00Z">
              <w:r w:rsidRPr="00D51C47">
                <w:t>05</w:t>
              </w:r>
            </w:ins>
          </w:p>
        </w:tc>
        <w:tc>
          <w:tcPr>
            <w:tcW w:w="1571" w:type="dxa"/>
          </w:tcPr>
          <w:p w14:paraId="6BF35BD7" w14:textId="77777777" w:rsidR="009A7DB8" w:rsidRPr="00A47A75" w:rsidRDefault="009A7DB8" w:rsidP="00B50C02">
            <w:pPr>
              <w:pStyle w:val="TAC"/>
              <w:rPr>
                <w:ins w:id="123" w:author="Apple" w:date="2021-08-23T14:37:00Z"/>
                <w:lang w:eastAsia="ja-JP"/>
              </w:rPr>
            </w:pPr>
            <w:ins w:id="124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72173985" w14:textId="77777777" w:rsidR="009A7DB8" w:rsidRDefault="009A7DB8" w:rsidP="00B50C02">
            <w:pPr>
              <w:pStyle w:val="TAC"/>
              <w:rPr>
                <w:ins w:id="125" w:author="Apple" w:date="2021-08-23T14:37:00Z"/>
                <w:lang w:eastAsia="ja-JP"/>
              </w:rPr>
            </w:pPr>
            <w:ins w:id="126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00068B3F" w14:textId="77777777" w:rsidR="009A7DB8" w:rsidRDefault="009A7DB8" w:rsidP="00B50C02">
            <w:pPr>
              <w:pStyle w:val="TAC"/>
              <w:rPr>
                <w:ins w:id="127" w:author="Apple" w:date="2021-08-23T14:37:00Z"/>
                <w:lang w:eastAsia="ja-JP"/>
              </w:rPr>
            </w:pPr>
            <w:ins w:id="128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1618A0F8" w14:textId="77777777" w:rsidR="009A7DB8" w:rsidRDefault="009A7DB8" w:rsidP="00B50C02">
            <w:pPr>
              <w:pStyle w:val="TAC"/>
              <w:rPr>
                <w:ins w:id="129" w:author="Apple" w:date="2021-08-23T14:37:00Z"/>
                <w:lang w:eastAsia="ja-JP"/>
              </w:rPr>
            </w:pPr>
            <w:ins w:id="130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Align w:val="center"/>
          </w:tcPr>
          <w:p w14:paraId="49E3FC99" w14:textId="77777777" w:rsidR="009A7DB8" w:rsidRDefault="009A7DB8" w:rsidP="00B50C02">
            <w:pPr>
              <w:pStyle w:val="TAC"/>
              <w:rPr>
                <w:ins w:id="131" w:author="Apple" w:date="2021-08-23T14:37:00Z"/>
                <w:lang w:eastAsia="ja-JP"/>
              </w:rPr>
            </w:pPr>
          </w:p>
        </w:tc>
      </w:tr>
      <w:tr w:rsidR="009A7DB8" w:rsidRPr="00A1115A" w14:paraId="69E3C2A9" w14:textId="77777777" w:rsidTr="00B50C02">
        <w:trPr>
          <w:trHeight w:val="187"/>
          <w:jc w:val="center"/>
          <w:ins w:id="132" w:author="Apple" w:date="2021-08-23T14:37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3C6F9B2A" w14:textId="21A55357" w:rsidR="009A7DB8" w:rsidRPr="00A1115A" w:rsidRDefault="009A7DB8" w:rsidP="00B50C02">
            <w:pPr>
              <w:pStyle w:val="TAC"/>
              <w:rPr>
                <w:ins w:id="133" w:author="Apple" w:date="2021-08-23T14:37:00Z"/>
                <w:lang w:eastAsia="ja-JP"/>
              </w:rPr>
            </w:pPr>
            <w:ins w:id="134" w:author="Apple" w:date="2021-08-23T14:37:00Z">
              <w:r>
                <w:rPr>
                  <w:lang w:eastAsia="ja-JP"/>
                </w:rPr>
                <w:t>DC_1_n77</w:t>
              </w:r>
            </w:ins>
          </w:p>
        </w:tc>
        <w:tc>
          <w:tcPr>
            <w:tcW w:w="672" w:type="dxa"/>
            <w:vAlign w:val="center"/>
          </w:tcPr>
          <w:p w14:paraId="20A07CDE" w14:textId="77777777" w:rsidR="009A7DB8" w:rsidRPr="00180264" w:rsidRDefault="009A7DB8" w:rsidP="00B50C02">
            <w:pPr>
              <w:pStyle w:val="TAL"/>
              <w:jc w:val="center"/>
              <w:rPr>
                <w:ins w:id="135" w:author="Apple" w:date="2021-08-23T14:37:00Z"/>
                <w:lang w:eastAsia="ja-JP"/>
              </w:rPr>
            </w:pPr>
            <w:ins w:id="136" w:author="Apple" w:date="2021-08-23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47E3059F" w14:textId="77777777" w:rsidR="009A7DB8" w:rsidRDefault="009A7DB8" w:rsidP="00B50C02">
            <w:pPr>
              <w:pStyle w:val="TAC"/>
              <w:rPr>
                <w:ins w:id="137" w:author="Apple" w:date="2021-08-23T14:37:00Z"/>
                <w:lang w:eastAsia="ja-JP"/>
              </w:rPr>
            </w:pPr>
            <w:ins w:id="138" w:author="Apple" w:date="2021-08-23T14:37:00Z">
              <w:r w:rsidRPr="00263C04">
                <w:t>05</w:t>
              </w:r>
            </w:ins>
          </w:p>
        </w:tc>
        <w:tc>
          <w:tcPr>
            <w:tcW w:w="1571" w:type="dxa"/>
          </w:tcPr>
          <w:p w14:paraId="6B5B8EB5" w14:textId="77777777" w:rsidR="009A7DB8" w:rsidRPr="00A47A75" w:rsidRDefault="009A7DB8" w:rsidP="00B50C02">
            <w:pPr>
              <w:pStyle w:val="TAC"/>
              <w:rPr>
                <w:ins w:id="139" w:author="Apple" w:date="2021-08-23T14:37:00Z"/>
                <w:lang w:eastAsia="ja-JP"/>
              </w:rPr>
            </w:pPr>
            <w:ins w:id="140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327EAFD0" w14:textId="77777777" w:rsidR="009A7DB8" w:rsidRDefault="009A7DB8" w:rsidP="00B50C02">
            <w:pPr>
              <w:pStyle w:val="TAC"/>
              <w:rPr>
                <w:ins w:id="141" w:author="Apple" w:date="2021-08-23T14:37:00Z"/>
                <w:lang w:eastAsia="ja-JP"/>
              </w:rPr>
            </w:pPr>
            <w:ins w:id="142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412B945B" w14:textId="77777777" w:rsidR="009A7DB8" w:rsidRDefault="009A7DB8" w:rsidP="00B50C02">
            <w:pPr>
              <w:pStyle w:val="TAC"/>
              <w:rPr>
                <w:ins w:id="143" w:author="Apple" w:date="2021-08-23T14:37:00Z"/>
                <w:lang w:eastAsia="ja-JP"/>
              </w:rPr>
            </w:pPr>
            <w:ins w:id="144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3FE74013" w14:textId="77777777" w:rsidR="009A7DB8" w:rsidRDefault="009A7DB8" w:rsidP="00B50C02">
            <w:pPr>
              <w:pStyle w:val="TAC"/>
              <w:rPr>
                <w:ins w:id="145" w:author="Apple" w:date="2021-08-23T14:37:00Z"/>
                <w:lang w:eastAsia="ja-JP"/>
              </w:rPr>
            </w:pPr>
            <w:ins w:id="146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 w:val="restart"/>
            <w:vAlign w:val="center"/>
          </w:tcPr>
          <w:p w14:paraId="2591EAA7" w14:textId="77777777" w:rsidR="009A7DB8" w:rsidRDefault="009A7DB8" w:rsidP="00B50C02">
            <w:pPr>
              <w:pStyle w:val="TAC"/>
              <w:rPr>
                <w:ins w:id="147" w:author="Apple" w:date="2021-08-23T14:37:00Z"/>
                <w:lang w:eastAsia="ja-JP"/>
              </w:rPr>
            </w:pPr>
            <w:ins w:id="148" w:author="Apple" w:date="2021-08-23T14:37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9A7DB8" w:rsidRPr="00A1115A" w14:paraId="3810A81B" w14:textId="77777777" w:rsidTr="00B50C02">
        <w:trPr>
          <w:trHeight w:val="100"/>
          <w:jc w:val="center"/>
          <w:ins w:id="149" w:author="Apple" w:date="2021-08-23T14:37:00Z"/>
        </w:trPr>
        <w:tc>
          <w:tcPr>
            <w:tcW w:w="1838" w:type="dxa"/>
            <w:vMerge/>
            <w:shd w:val="clear" w:color="auto" w:fill="auto"/>
            <w:vAlign w:val="center"/>
          </w:tcPr>
          <w:p w14:paraId="61AFBDDC" w14:textId="77777777" w:rsidR="009A7DB8" w:rsidRDefault="009A7DB8" w:rsidP="00B50C02">
            <w:pPr>
              <w:pStyle w:val="TAC"/>
              <w:rPr>
                <w:ins w:id="150" w:author="Apple" w:date="2021-08-23T14:37:00Z"/>
                <w:lang w:eastAsia="ja-JP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2E13936A" w14:textId="77777777" w:rsidR="009A7DB8" w:rsidRDefault="009A7DB8" w:rsidP="00B50C02">
            <w:pPr>
              <w:pStyle w:val="TAL"/>
              <w:jc w:val="center"/>
              <w:rPr>
                <w:ins w:id="151" w:author="Apple" w:date="2021-08-23T14:37:00Z"/>
                <w:lang w:eastAsia="ja-JP"/>
              </w:rPr>
            </w:pPr>
            <w:ins w:id="152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84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400B11F7" w14:textId="77777777" w:rsidR="009A7DB8" w:rsidRPr="00263C04" w:rsidRDefault="009A7DB8" w:rsidP="00B50C02">
            <w:pPr>
              <w:pStyle w:val="TAC"/>
              <w:rPr>
                <w:ins w:id="153" w:author="Apple" w:date="2021-08-23T14:37:00Z"/>
                <w:lang w:eastAsia="ja-JP"/>
              </w:rPr>
            </w:pPr>
            <w:ins w:id="154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571" w:type="dxa"/>
          </w:tcPr>
          <w:p w14:paraId="03BCFD03" w14:textId="77777777" w:rsidR="009A7DB8" w:rsidRPr="00A47A75" w:rsidRDefault="009A7DB8" w:rsidP="00B50C02">
            <w:pPr>
              <w:pStyle w:val="TAC"/>
              <w:rPr>
                <w:ins w:id="155" w:author="Apple" w:date="2021-08-23T14:37:00Z"/>
                <w:lang w:eastAsia="ja-JP"/>
              </w:rPr>
            </w:pPr>
            <w:ins w:id="156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04430C1F" w14:textId="77777777" w:rsidR="009A7DB8" w:rsidRDefault="009A7DB8" w:rsidP="00B50C02">
            <w:pPr>
              <w:pStyle w:val="TAC"/>
              <w:rPr>
                <w:ins w:id="157" w:author="Apple" w:date="2021-08-23T14:37:00Z"/>
                <w:lang w:eastAsia="ja-JP"/>
              </w:rPr>
            </w:pPr>
            <w:ins w:id="158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1B34C54D" w14:textId="77777777" w:rsidR="009A7DB8" w:rsidRDefault="009A7DB8" w:rsidP="00B50C02">
            <w:pPr>
              <w:pStyle w:val="TAC"/>
              <w:rPr>
                <w:ins w:id="159" w:author="Apple" w:date="2021-08-23T14:37:00Z"/>
                <w:lang w:eastAsia="ja-JP"/>
              </w:rPr>
            </w:pPr>
            <w:ins w:id="160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5281CBC0" w14:textId="77777777" w:rsidR="009A7DB8" w:rsidRDefault="009A7DB8" w:rsidP="00B50C02">
            <w:pPr>
              <w:pStyle w:val="TAC"/>
              <w:rPr>
                <w:ins w:id="161" w:author="Apple" w:date="2021-08-23T14:37:00Z"/>
                <w:lang w:eastAsia="ja-JP"/>
              </w:rPr>
            </w:pPr>
            <w:ins w:id="162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  <w:vAlign w:val="center"/>
          </w:tcPr>
          <w:p w14:paraId="5872681B" w14:textId="77777777" w:rsidR="009A7DB8" w:rsidRDefault="009A7DB8" w:rsidP="00B50C02">
            <w:pPr>
              <w:pStyle w:val="TAC"/>
              <w:rPr>
                <w:ins w:id="163" w:author="Apple" w:date="2021-08-23T14:37:00Z"/>
                <w:lang w:eastAsia="ja-JP"/>
              </w:rPr>
            </w:pPr>
          </w:p>
        </w:tc>
      </w:tr>
      <w:tr w:rsidR="009A7DB8" w:rsidRPr="00A1115A" w14:paraId="3B8B53B5" w14:textId="77777777" w:rsidTr="00B50C02">
        <w:trPr>
          <w:trHeight w:val="100"/>
          <w:jc w:val="center"/>
          <w:ins w:id="164" w:author="Apple" w:date="2021-08-23T14:37:00Z"/>
        </w:trPr>
        <w:tc>
          <w:tcPr>
            <w:tcW w:w="183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20DD48B" w14:textId="77777777" w:rsidR="009A7DB8" w:rsidRDefault="009A7DB8" w:rsidP="00B50C02">
            <w:pPr>
              <w:pStyle w:val="TAC"/>
              <w:rPr>
                <w:ins w:id="165" w:author="Apple" w:date="2021-08-23T14:37:00Z"/>
                <w:lang w:eastAsia="ja-JP"/>
              </w:rPr>
            </w:pPr>
          </w:p>
        </w:tc>
        <w:tc>
          <w:tcPr>
            <w:tcW w:w="672" w:type="dxa"/>
            <w:vMerge/>
            <w:vAlign w:val="center"/>
          </w:tcPr>
          <w:p w14:paraId="179FD64E" w14:textId="77777777" w:rsidR="009A7DB8" w:rsidRDefault="009A7DB8" w:rsidP="00B50C02">
            <w:pPr>
              <w:pStyle w:val="TAL"/>
              <w:jc w:val="center"/>
              <w:rPr>
                <w:ins w:id="166" w:author="Apple" w:date="2021-08-23T14:37:00Z"/>
                <w:lang w:eastAsia="ja-JP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9ED20E9" w14:textId="77777777" w:rsidR="009A7DB8" w:rsidRDefault="009A7DB8" w:rsidP="00B50C02">
            <w:pPr>
              <w:pStyle w:val="TAC"/>
              <w:rPr>
                <w:ins w:id="167" w:author="Apple" w:date="2021-08-23T14:37:00Z"/>
                <w:lang w:eastAsia="ja-JP"/>
              </w:rPr>
            </w:pPr>
            <w:ins w:id="168" w:author="Apple" w:date="2021-08-23T14:37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571" w:type="dxa"/>
          </w:tcPr>
          <w:p w14:paraId="49147BC9" w14:textId="77777777" w:rsidR="009A7DB8" w:rsidRPr="00A47A75" w:rsidRDefault="009A7DB8" w:rsidP="00B50C02">
            <w:pPr>
              <w:pStyle w:val="TAC"/>
              <w:rPr>
                <w:ins w:id="169" w:author="Apple" w:date="2021-08-23T14:37:00Z"/>
                <w:lang w:eastAsia="ja-JP"/>
              </w:rPr>
            </w:pPr>
            <w:ins w:id="170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31DDB280" w14:textId="77777777" w:rsidR="009A7DB8" w:rsidRDefault="009A7DB8" w:rsidP="00B50C02">
            <w:pPr>
              <w:pStyle w:val="TAC"/>
              <w:rPr>
                <w:ins w:id="171" w:author="Apple" w:date="2021-08-23T14:37:00Z"/>
                <w:lang w:eastAsia="ja-JP"/>
              </w:rPr>
            </w:pPr>
            <w:ins w:id="172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2115A23B" w14:textId="77777777" w:rsidR="009A7DB8" w:rsidRDefault="009A7DB8" w:rsidP="00B50C02">
            <w:pPr>
              <w:pStyle w:val="TAC"/>
              <w:rPr>
                <w:ins w:id="173" w:author="Apple" w:date="2021-08-23T14:37:00Z"/>
                <w:lang w:eastAsia="ja-JP"/>
              </w:rPr>
            </w:pPr>
            <w:ins w:id="174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55FD8115" w14:textId="77777777" w:rsidR="009A7DB8" w:rsidRDefault="009A7DB8" w:rsidP="00B50C02">
            <w:pPr>
              <w:pStyle w:val="TAC"/>
              <w:rPr>
                <w:ins w:id="175" w:author="Apple" w:date="2021-08-23T14:37:00Z"/>
                <w:lang w:eastAsia="ja-JP"/>
              </w:rPr>
            </w:pPr>
            <w:ins w:id="176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  <w:vAlign w:val="center"/>
          </w:tcPr>
          <w:p w14:paraId="794DDFB0" w14:textId="77777777" w:rsidR="009A7DB8" w:rsidRDefault="009A7DB8" w:rsidP="00B50C02">
            <w:pPr>
              <w:pStyle w:val="TAC"/>
              <w:rPr>
                <w:ins w:id="177" w:author="Apple" w:date="2021-08-23T14:37:00Z"/>
                <w:lang w:eastAsia="ja-JP"/>
              </w:rPr>
            </w:pPr>
          </w:p>
        </w:tc>
      </w:tr>
      <w:tr w:rsidR="009A7DB8" w:rsidRPr="00A1115A" w14:paraId="44E90DF8" w14:textId="77777777" w:rsidTr="00B50C02">
        <w:trPr>
          <w:trHeight w:val="187"/>
          <w:jc w:val="center"/>
          <w:ins w:id="178" w:author="Apple" w:date="2021-08-23T14:37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6B170877" w14:textId="77777777" w:rsidR="009A7DB8" w:rsidRPr="00EF5447" w:rsidRDefault="009A7DB8" w:rsidP="00B50C02">
            <w:pPr>
              <w:pStyle w:val="TAC"/>
              <w:rPr>
                <w:ins w:id="179" w:author="Apple" w:date="2021-08-23T14:37:00Z"/>
              </w:rPr>
            </w:pPr>
            <w:ins w:id="180" w:author="Apple" w:date="2021-08-23T14:37:00Z">
              <w:r w:rsidRPr="00EF5447">
                <w:t>DC_1_n78</w:t>
              </w:r>
            </w:ins>
          </w:p>
          <w:p w14:paraId="6DACA288" w14:textId="77777777" w:rsidR="009A7DB8" w:rsidRPr="00A1115A" w:rsidRDefault="009A7DB8" w:rsidP="00B50C02">
            <w:pPr>
              <w:pStyle w:val="TAC"/>
              <w:rPr>
                <w:ins w:id="181" w:author="Apple" w:date="2021-08-23T14:37:00Z"/>
                <w:lang w:eastAsia="ja-JP"/>
              </w:rPr>
            </w:pPr>
            <w:ins w:id="182" w:author="Apple" w:date="2021-08-23T14:37:00Z">
              <w:r w:rsidRPr="00EF5447">
                <w:t>DC_1_n84_ULSUP-TDM_n78</w:t>
              </w:r>
            </w:ins>
          </w:p>
        </w:tc>
        <w:tc>
          <w:tcPr>
            <w:tcW w:w="672" w:type="dxa"/>
            <w:vAlign w:val="center"/>
          </w:tcPr>
          <w:p w14:paraId="12E42B6D" w14:textId="77777777" w:rsidR="009A7DB8" w:rsidRPr="00657E9B" w:rsidRDefault="009A7DB8" w:rsidP="00B50C02">
            <w:pPr>
              <w:pStyle w:val="TAL"/>
              <w:jc w:val="center"/>
              <w:rPr>
                <w:ins w:id="183" w:author="Apple" w:date="2021-08-23T14:37:00Z"/>
                <w:lang w:eastAsia="ja-JP"/>
              </w:rPr>
            </w:pPr>
            <w:ins w:id="184" w:author="Apple" w:date="2021-08-23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5662BD5A" w14:textId="77777777" w:rsidR="009A7DB8" w:rsidRDefault="009A7DB8" w:rsidP="00B50C02">
            <w:pPr>
              <w:pStyle w:val="TAC"/>
              <w:rPr>
                <w:ins w:id="185" w:author="Apple" w:date="2021-08-23T14:37:00Z"/>
                <w:lang w:eastAsia="ja-JP"/>
              </w:rPr>
            </w:pPr>
            <w:ins w:id="186" w:author="Apple" w:date="2021-08-23T14:37:00Z">
              <w:r w:rsidRPr="00263C04">
                <w:t>05</w:t>
              </w:r>
            </w:ins>
          </w:p>
        </w:tc>
        <w:tc>
          <w:tcPr>
            <w:tcW w:w="1571" w:type="dxa"/>
          </w:tcPr>
          <w:p w14:paraId="25070DD9" w14:textId="77777777" w:rsidR="009A7DB8" w:rsidRPr="00A47A75" w:rsidRDefault="009A7DB8" w:rsidP="00B50C02">
            <w:pPr>
              <w:pStyle w:val="TAC"/>
              <w:rPr>
                <w:ins w:id="187" w:author="Apple" w:date="2021-08-23T14:37:00Z"/>
                <w:lang w:eastAsia="ja-JP"/>
              </w:rPr>
            </w:pPr>
            <w:ins w:id="188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1AAB03BE" w14:textId="77777777" w:rsidR="009A7DB8" w:rsidRPr="00632B44" w:rsidRDefault="009A7DB8" w:rsidP="00B50C02">
            <w:pPr>
              <w:pStyle w:val="TAC"/>
              <w:rPr>
                <w:ins w:id="189" w:author="Apple" w:date="2021-08-23T14:37:00Z"/>
              </w:rPr>
            </w:pPr>
            <w:ins w:id="190" w:author="Apple" w:date="2021-08-23T14:37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729" w:type="dxa"/>
          </w:tcPr>
          <w:p w14:paraId="2DBB558F" w14:textId="77777777" w:rsidR="009A7DB8" w:rsidRPr="00632B44" w:rsidRDefault="009A7DB8" w:rsidP="00B50C02">
            <w:pPr>
              <w:pStyle w:val="TAC"/>
              <w:rPr>
                <w:ins w:id="191" w:author="Apple" w:date="2021-08-23T14:37:00Z"/>
              </w:rPr>
            </w:pPr>
            <w:ins w:id="192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06CE1802" w14:textId="77777777" w:rsidR="009A7DB8" w:rsidRPr="00632B44" w:rsidRDefault="009A7DB8" w:rsidP="00B50C02">
            <w:pPr>
              <w:pStyle w:val="TAC"/>
              <w:rPr>
                <w:ins w:id="193" w:author="Apple" w:date="2021-08-23T14:37:00Z"/>
              </w:rPr>
            </w:pPr>
            <w:ins w:id="194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 w:val="restart"/>
            <w:vAlign w:val="center"/>
          </w:tcPr>
          <w:p w14:paraId="2B7BBC06" w14:textId="77777777" w:rsidR="009A7DB8" w:rsidRDefault="009A7DB8" w:rsidP="00B50C02">
            <w:pPr>
              <w:pStyle w:val="TAC"/>
              <w:rPr>
                <w:ins w:id="195" w:author="Apple" w:date="2021-08-23T14:37:00Z"/>
                <w:lang w:eastAsia="ja-JP"/>
              </w:rPr>
            </w:pPr>
            <w:ins w:id="196" w:author="Apple" w:date="2021-08-23T14:37:00Z">
              <w:r w:rsidRPr="00632B44">
                <w:t>1</w:t>
              </w:r>
            </w:ins>
          </w:p>
        </w:tc>
      </w:tr>
      <w:tr w:rsidR="009A7DB8" w:rsidRPr="00A1115A" w14:paraId="7C5BAF37" w14:textId="77777777" w:rsidTr="00B50C02">
        <w:trPr>
          <w:trHeight w:val="100"/>
          <w:jc w:val="center"/>
          <w:ins w:id="197" w:author="Apple" w:date="2021-08-23T14:37:00Z"/>
        </w:trPr>
        <w:tc>
          <w:tcPr>
            <w:tcW w:w="1838" w:type="dxa"/>
            <w:vMerge/>
            <w:shd w:val="clear" w:color="auto" w:fill="auto"/>
            <w:vAlign w:val="center"/>
          </w:tcPr>
          <w:p w14:paraId="3BC9AA20" w14:textId="77777777" w:rsidR="009A7DB8" w:rsidRPr="00EF5447" w:rsidRDefault="009A7DB8" w:rsidP="00B50C02">
            <w:pPr>
              <w:pStyle w:val="TAC"/>
              <w:rPr>
                <w:ins w:id="198" w:author="Apple" w:date="2021-08-23T14:37:00Z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2906EF5" w14:textId="77777777" w:rsidR="009A7DB8" w:rsidRDefault="009A7DB8" w:rsidP="00B50C02">
            <w:pPr>
              <w:pStyle w:val="TAL"/>
              <w:jc w:val="center"/>
              <w:rPr>
                <w:ins w:id="199" w:author="Apple" w:date="2021-08-23T14:37:00Z"/>
                <w:lang w:eastAsia="ja-JP"/>
              </w:rPr>
            </w:pPr>
            <w:ins w:id="200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84</w:t>
              </w:r>
            </w:ins>
          </w:p>
        </w:tc>
        <w:tc>
          <w:tcPr>
            <w:tcW w:w="876" w:type="dxa"/>
            <w:shd w:val="clear" w:color="auto" w:fill="auto"/>
          </w:tcPr>
          <w:p w14:paraId="39FD84F8" w14:textId="77777777" w:rsidR="009A7DB8" w:rsidRPr="00263C04" w:rsidRDefault="009A7DB8" w:rsidP="00B50C02">
            <w:pPr>
              <w:pStyle w:val="TAC"/>
              <w:rPr>
                <w:ins w:id="201" w:author="Apple" w:date="2021-08-23T14:37:00Z"/>
              </w:rPr>
            </w:pPr>
            <w:ins w:id="202" w:author="Apple" w:date="2021-08-23T14:37:00Z">
              <w:r w:rsidRPr="00632B44">
                <w:t>05</w:t>
              </w:r>
            </w:ins>
          </w:p>
        </w:tc>
        <w:tc>
          <w:tcPr>
            <w:tcW w:w="1571" w:type="dxa"/>
          </w:tcPr>
          <w:p w14:paraId="4DE30160" w14:textId="77777777" w:rsidR="009A7DB8" w:rsidRPr="00A47A75" w:rsidRDefault="009A7DB8" w:rsidP="00B50C02">
            <w:pPr>
              <w:pStyle w:val="TAC"/>
              <w:rPr>
                <w:ins w:id="203" w:author="Apple" w:date="2021-08-23T14:37:00Z"/>
                <w:lang w:eastAsia="ja-JP"/>
              </w:rPr>
            </w:pPr>
            <w:ins w:id="204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18B88D34" w14:textId="77777777" w:rsidR="009A7DB8" w:rsidRDefault="009A7DB8" w:rsidP="00B50C02">
            <w:pPr>
              <w:pStyle w:val="TAC"/>
              <w:rPr>
                <w:ins w:id="205" w:author="Apple" w:date="2021-08-23T14:37:00Z"/>
                <w:lang w:eastAsia="ja-JP"/>
              </w:rPr>
            </w:pPr>
            <w:ins w:id="206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7B0DC8BF" w14:textId="77777777" w:rsidR="009A7DB8" w:rsidRDefault="009A7DB8" w:rsidP="00B50C02">
            <w:pPr>
              <w:pStyle w:val="TAC"/>
              <w:rPr>
                <w:ins w:id="207" w:author="Apple" w:date="2021-08-23T14:37:00Z"/>
                <w:lang w:eastAsia="ja-JP"/>
              </w:rPr>
            </w:pPr>
            <w:ins w:id="208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5ADB44D1" w14:textId="77777777" w:rsidR="009A7DB8" w:rsidRDefault="009A7DB8" w:rsidP="00B50C02">
            <w:pPr>
              <w:pStyle w:val="TAC"/>
              <w:rPr>
                <w:ins w:id="209" w:author="Apple" w:date="2021-08-23T14:37:00Z"/>
                <w:lang w:eastAsia="ja-JP"/>
              </w:rPr>
            </w:pPr>
            <w:ins w:id="210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</w:tcPr>
          <w:p w14:paraId="28EBE277" w14:textId="77777777" w:rsidR="009A7DB8" w:rsidRDefault="009A7DB8" w:rsidP="00B50C02">
            <w:pPr>
              <w:pStyle w:val="TAC"/>
              <w:rPr>
                <w:ins w:id="211" w:author="Apple" w:date="2021-08-23T14:37:00Z"/>
                <w:lang w:eastAsia="ja-JP"/>
              </w:rPr>
            </w:pPr>
          </w:p>
        </w:tc>
      </w:tr>
      <w:tr w:rsidR="009A7DB8" w:rsidRPr="00A1115A" w14:paraId="5809EFDA" w14:textId="77777777" w:rsidTr="00B50C02">
        <w:trPr>
          <w:trHeight w:val="100"/>
          <w:jc w:val="center"/>
          <w:ins w:id="212" w:author="Apple" w:date="2021-08-23T14:37:00Z"/>
        </w:trPr>
        <w:tc>
          <w:tcPr>
            <w:tcW w:w="183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45DD5D4" w14:textId="77777777" w:rsidR="009A7DB8" w:rsidRPr="00EF5447" w:rsidRDefault="009A7DB8" w:rsidP="00B50C02">
            <w:pPr>
              <w:pStyle w:val="TAC"/>
              <w:rPr>
                <w:ins w:id="213" w:author="Apple" w:date="2021-08-23T14:37:00Z"/>
              </w:rPr>
            </w:pPr>
          </w:p>
        </w:tc>
        <w:tc>
          <w:tcPr>
            <w:tcW w:w="672" w:type="dxa"/>
            <w:vMerge/>
            <w:vAlign w:val="center"/>
          </w:tcPr>
          <w:p w14:paraId="7EE101CD" w14:textId="77777777" w:rsidR="009A7DB8" w:rsidRDefault="009A7DB8" w:rsidP="00B50C02">
            <w:pPr>
              <w:pStyle w:val="TAL"/>
              <w:jc w:val="center"/>
              <w:rPr>
                <w:ins w:id="214" w:author="Apple" w:date="2021-08-23T14:37:00Z"/>
                <w:lang w:eastAsia="ja-JP"/>
              </w:rPr>
            </w:pPr>
          </w:p>
        </w:tc>
        <w:tc>
          <w:tcPr>
            <w:tcW w:w="876" w:type="dxa"/>
            <w:shd w:val="clear" w:color="auto" w:fill="auto"/>
          </w:tcPr>
          <w:p w14:paraId="190F02DF" w14:textId="77777777" w:rsidR="009A7DB8" w:rsidRPr="00632B44" w:rsidRDefault="009A7DB8" w:rsidP="00B50C02">
            <w:pPr>
              <w:pStyle w:val="TAC"/>
              <w:rPr>
                <w:ins w:id="215" w:author="Apple" w:date="2021-08-23T14:37:00Z"/>
              </w:rPr>
            </w:pPr>
            <w:ins w:id="216" w:author="Apple" w:date="2021-08-23T14:37:00Z">
              <w:r w:rsidRPr="00632B44">
                <w:t>05U</w:t>
              </w:r>
            </w:ins>
          </w:p>
        </w:tc>
        <w:tc>
          <w:tcPr>
            <w:tcW w:w="1571" w:type="dxa"/>
          </w:tcPr>
          <w:p w14:paraId="6FEDDFFA" w14:textId="77777777" w:rsidR="009A7DB8" w:rsidRPr="00A47A75" w:rsidRDefault="009A7DB8" w:rsidP="00B50C02">
            <w:pPr>
              <w:pStyle w:val="TAC"/>
              <w:rPr>
                <w:ins w:id="217" w:author="Apple" w:date="2021-08-23T14:37:00Z"/>
                <w:lang w:eastAsia="ja-JP"/>
              </w:rPr>
            </w:pPr>
            <w:ins w:id="218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13B67827" w14:textId="77777777" w:rsidR="009A7DB8" w:rsidRDefault="009A7DB8" w:rsidP="00B50C02">
            <w:pPr>
              <w:pStyle w:val="TAC"/>
              <w:rPr>
                <w:ins w:id="219" w:author="Apple" w:date="2021-08-23T14:37:00Z"/>
                <w:lang w:eastAsia="ja-JP"/>
              </w:rPr>
            </w:pPr>
            <w:ins w:id="220" w:author="Apple" w:date="2021-08-23T14:37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729" w:type="dxa"/>
          </w:tcPr>
          <w:p w14:paraId="5A2C2D3C" w14:textId="77777777" w:rsidR="009A7DB8" w:rsidRDefault="009A7DB8" w:rsidP="00B50C02">
            <w:pPr>
              <w:pStyle w:val="TAC"/>
              <w:rPr>
                <w:ins w:id="221" w:author="Apple" w:date="2021-08-23T14:37:00Z"/>
                <w:lang w:eastAsia="ja-JP"/>
              </w:rPr>
            </w:pPr>
            <w:ins w:id="222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6BD0320F" w14:textId="77777777" w:rsidR="009A7DB8" w:rsidRDefault="009A7DB8" w:rsidP="00B50C02">
            <w:pPr>
              <w:pStyle w:val="TAC"/>
              <w:rPr>
                <w:ins w:id="223" w:author="Apple" w:date="2021-08-23T14:37:00Z"/>
                <w:lang w:eastAsia="ja-JP"/>
              </w:rPr>
            </w:pPr>
            <w:ins w:id="224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</w:tcPr>
          <w:p w14:paraId="2D1D4C6E" w14:textId="77777777" w:rsidR="009A7DB8" w:rsidRDefault="009A7DB8" w:rsidP="00B50C02">
            <w:pPr>
              <w:pStyle w:val="TAC"/>
              <w:rPr>
                <w:ins w:id="225" w:author="Apple" w:date="2021-08-23T14:37:00Z"/>
                <w:lang w:eastAsia="ja-JP"/>
              </w:rPr>
            </w:pPr>
          </w:p>
        </w:tc>
      </w:tr>
      <w:tr w:rsidR="009A7DB8" w:rsidRPr="00A1115A" w14:paraId="5D604109" w14:textId="77777777" w:rsidTr="00B50C02">
        <w:trPr>
          <w:trHeight w:val="187"/>
          <w:jc w:val="center"/>
          <w:ins w:id="226" w:author="Apple" w:date="2021-08-23T14:37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02F3FEAD" w14:textId="2B534DE4" w:rsidR="009A7DB8" w:rsidRPr="00A1115A" w:rsidRDefault="009A7DB8" w:rsidP="009F1C08">
            <w:pPr>
              <w:pStyle w:val="TAC"/>
              <w:rPr>
                <w:ins w:id="227" w:author="Apple" w:date="2021-08-23T14:37:00Z"/>
                <w:lang w:eastAsia="ja-JP"/>
              </w:rPr>
            </w:pPr>
            <w:ins w:id="228" w:author="Apple" w:date="2021-08-23T14:37:00Z">
              <w:r w:rsidRPr="00EF5447">
                <w:rPr>
                  <w:lang w:eastAsia="ja-JP"/>
                </w:rPr>
                <w:t>DC_1_n79</w:t>
              </w:r>
            </w:ins>
          </w:p>
        </w:tc>
        <w:tc>
          <w:tcPr>
            <w:tcW w:w="672" w:type="dxa"/>
            <w:vAlign w:val="center"/>
          </w:tcPr>
          <w:p w14:paraId="657DF755" w14:textId="77777777" w:rsidR="009A7DB8" w:rsidRPr="007F3794" w:rsidRDefault="009A7DB8" w:rsidP="00B50C02">
            <w:pPr>
              <w:pStyle w:val="TAL"/>
              <w:jc w:val="center"/>
              <w:rPr>
                <w:ins w:id="229" w:author="Apple" w:date="2021-08-23T14:37:00Z"/>
                <w:lang w:eastAsia="ja-JP"/>
              </w:rPr>
            </w:pPr>
            <w:ins w:id="230" w:author="Apple" w:date="2021-08-23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2C865279" w14:textId="77777777" w:rsidR="009A7DB8" w:rsidRDefault="009A7DB8" w:rsidP="00B50C02">
            <w:pPr>
              <w:pStyle w:val="TAC"/>
              <w:rPr>
                <w:ins w:id="231" w:author="Apple" w:date="2021-08-23T14:37:00Z"/>
                <w:lang w:eastAsia="ja-JP"/>
              </w:rPr>
            </w:pPr>
            <w:ins w:id="232" w:author="Apple" w:date="2021-08-23T14:37:00Z">
              <w:r w:rsidRPr="00263C04">
                <w:t>05</w:t>
              </w:r>
            </w:ins>
          </w:p>
        </w:tc>
        <w:tc>
          <w:tcPr>
            <w:tcW w:w="1571" w:type="dxa"/>
          </w:tcPr>
          <w:p w14:paraId="3816A73A" w14:textId="77777777" w:rsidR="009A7DB8" w:rsidRPr="00A47A75" w:rsidRDefault="009A7DB8" w:rsidP="00B50C02">
            <w:pPr>
              <w:pStyle w:val="TAC"/>
              <w:rPr>
                <w:ins w:id="233" w:author="Apple" w:date="2021-08-23T14:37:00Z"/>
                <w:lang w:eastAsia="ja-JP"/>
              </w:rPr>
            </w:pPr>
            <w:ins w:id="234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581A298C" w14:textId="77777777" w:rsidR="009A7DB8" w:rsidRPr="00C86809" w:rsidRDefault="009A7DB8" w:rsidP="00B50C02">
            <w:pPr>
              <w:pStyle w:val="TAC"/>
              <w:rPr>
                <w:ins w:id="235" w:author="Apple" w:date="2021-08-23T14:37:00Z"/>
              </w:rPr>
            </w:pPr>
            <w:ins w:id="236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7EB8B2A7" w14:textId="77777777" w:rsidR="009A7DB8" w:rsidRPr="00C86809" w:rsidRDefault="009A7DB8" w:rsidP="00B50C02">
            <w:pPr>
              <w:pStyle w:val="TAC"/>
              <w:rPr>
                <w:ins w:id="237" w:author="Apple" w:date="2021-08-23T14:37:00Z"/>
              </w:rPr>
            </w:pPr>
            <w:ins w:id="238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0EAAA5DC" w14:textId="77777777" w:rsidR="009A7DB8" w:rsidRPr="00C86809" w:rsidRDefault="009A7DB8" w:rsidP="00B50C02">
            <w:pPr>
              <w:pStyle w:val="TAC"/>
              <w:rPr>
                <w:ins w:id="239" w:author="Apple" w:date="2021-08-23T14:37:00Z"/>
              </w:rPr>
            </w:pPr>
            <w:ins w:id="240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 w:val="restart"/>
            <w:vAlign w:val="center"/>
          </w:tcPr>
          <w:p w14:paraId="43A99FB2" w14:textId="77777777" w:rsidR="009A7DB8" w:rsidRDefault="009A7DB8" w:rsidP="00B50C02">
            <w:pPr>
              <w:pStyle w:val="TAC"/>
              <w:rPr>
                <w:ins w:id="241" w:author="Apple" w:date="2021-08-23T14:37:00Z"/>
                <w:lang w:eastAsia="ja-JP"/>
              </w:rPr>
            </w:pPr>
            <w:ins w:id="242" w:author="Apple" w:date="2021-08-23T14:37:00Z">
              <w:r w:rsidRPr="00C86809">
                <w:t>1</w:t>
              </w:r>
            </w:ins>
          </w:p>
        </w:tc>
      </w:tr>
      <w:tr w:rsidR="009A7DB8" w:rsidRPr="00A1115A" w14:paraId="6872D1D9" w14:textId="77777777" w:rsidTr="00B50C02">
        <w:trPr>
          <w:trHeight w:val="100"/>
          <w:jc w:val="center"/>
          <w:ins w:id="243" w:author="Apple" w:date="2021-08-23T14:37:00Z"/>
        </w:trPr>
        <w:tc>
          <w:tcPr>
            <w:tcW w:w="1838" w:type="dxa"/>
            <w:vMerge/>
            <w:shd w:val="clear" w:color="auto" w:fill="auto"/>
            <w:vAlign w:val="center"/>
          </w:tcPr>
          <w:p w14:paraId="50ABDA26" w14:textId="77777777" w:rsidR="009A7DB8" w:rsidRPr="00EF5447" w:rsidRDefault="009A7DB8" w:rsidP="00B50C02">
            <w:pPr>
              <w:pStyle w:val="TAC"/>
              <w:rPr>
                <w:ins w:id="244" w:author="Apple" w:date="2021-08-23T14:37:00Z"/>
                <w:lang w:eastAsia="ja-JP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BDCC283" w14:textId="77777777" w:rsidR="009A7DB8" w:rsidRDefault="009A7DB8" w:rsidP="00B50C02">
            <w:pPr>
              <w:pStyle w:val="TAL"/>
              <w:jc w:val="center"/>
              <w:rPr>
                <w:ins w:id="245" w:author="Apple" w:date="2021-08-23T14:37:00Z"/>
                <w:lang w:eastAsia="ja-JP"/>
              </w:rPr>
            </w:pPr>
            <w:ins w:id="246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84</w:t>
              </w:r>
            </w:ins>
          </w:p>
        </w:tc>
        <w:tc>
          <w:tcPr>
            <w:tcW w:w="876" w:type="dxa"/>
            <w:shd w:val="clear" w:color="auto" w:fill="auto"/>
          </w:tcPr>
          <w:p w14:paraId="0F1F0C36" w14:textId="77777777" w:rsidR="009A7DB8" w:rsidRPr="00263C04" w:rsidRDefault="009A7DB8" w:rsidP="00B50C02">
            <w:pPr>
              <w:pStyle w:val="TAC"/>
              <w:rPr>
                <w:ins w:id="247" w:author="Apple" w:date="2021-08-23T14:37:00Z"/>
              </w:rPr>
            </w:pPr>
            <w:ins w:id="248" w:author="Apple" w:date="2021-08-23T14:37:00Z">
              <w:r w:rsidRPr="00C86809">
                <w:t>05</w:t>
              </w:r>
            </w:ins>
          </w:p>
        </w:tc>
        <w:tc>
          <w:tcPr>
            <w:tcW w:w="1571" w:type="dxa"/>
          </w:tcPr>
          <w:p w14:paraId="35242765" w14:textId="77777777" w:rsidR="009A7DB8" w:rsidRPr="00A47A75" w:rsidRDefault="009A7DB8" w:rsidP="00B50C02">
            <w:pPr>
              <w:pStyle w:val="TAC"/>
              <w:rPr>
                <w:ins w:id="249" w:author="Apple" w:date="2021-08-23T14:37:00Z"/>
                <w:lang w:eastAsia="ja-JP"/>
              </w:rPr>
            </w:pPr>
            <w:ins w:id="250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470814E0" w14:textId="77777777" w:rsidR="009A7DB8" w:rsidRDefault="009A7DB8" w:rsidP="00B50C02">
            <w:pPr>
              <w:pStyle w:val="TAC"/>
              <w:rPr>
                <w:ins w:id="251" w:author="Apple" w:date="2021-08-23T14:37:00Z"/>
                <w:lang w:eastAsia="ja-JP"/>
              </w:rPr>
            </w:pPr>
            <w:ins w:id="252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1C159E48" w14:textId="77777777" w:rsidR="009A7DB8" w:rsidRDefault="009A7DB8" w:rsidP="00B50C02">
            <w:pPr>
              <w:pStyle w:val="TAC"/>
              <w:rPr>
                <w:ins w:id="253" w:author="Apple" w:date="2021-08-23T14:37:00Z"/>
                <w:lang w:eastAsia="ja-JP"/>
              </w:rPr>
            </w:pPr>
            <w:ins w:id="254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0465FFE2" w14:textId="77777777" w:rsidR="009A7DB8" w:rsidRDefault="009A7DB8" w:rsidP="00B50C02">
            <w:pPr>
              <w:pStyle w:val="TAC"/>
              <w:rPr>
                <w:ins w:id="255" w:author="Apple" w:date="2021-08-23T14:37:00Z"/>
                <w:lang w:eastAsia="ja-JP"/>
              </w:rPr>
            </w:pPr>
            <w:ins w:id="256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</w:tcPr>
          <w:p w14:paraId="58163EC4" w14:textId="77777777" w:rsidR="009A7DB8" w:rsidRDefault="009A7DB8" w:rsidP="00B50C02">
            <w:pPr>
              <w:pStyle w:val="TAC"/>
              <w:rPr>
                <w:ins w:id="257" w:author="Apple" w:date="2021-08-23T14:37:00Z"/>
                <w:lang w:eastAsia="ja-JP"/>
              </w:rPr>
            </w:pPr>
          </w:p>
        </w:tc>
      </w:tr>
      <w:tr w:rsidR="009A7DB8" w:rsidRPr="00A1115A" w14:paraId="2613ED94" w14:textId="77777777" w:rsidTr="00B50C02">
        <w:trPr>
          <w:trHeight w:val="100"/>
          <w:jc w:val="center"/>
          <w:ins w:id="258" w:author="Apple" w:date="2021-08-23T14:37:00Z"/>
        </w:trPr>
        <w:tc>
          <w:tcPr>
            <w:tcW w:w="183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7E95A36" w14:textId="77777777" w:rsidR="009A7DB8" w:rsidRPr="00EF5447" w:rsidRDefault="009A7DB8" w:rsidP="00B50C02">
            <w:pPr>
              <w:pStyle w:val="TAC"/>
              <w:rPr>
                <w:ins w:id="259" w:author="Apple" w:date="2021-08-23T14:37:00Z"/>
                <w:lang w:eastAsia="ja-JP"/>
              </w:rPr>
            </w:pPr>
          </w:p>
        </w:tc>
        <w:tc>
          <w:tcPr>
            <w:tcW w:w="672" w:type="dxa"/>
            <w:vMerge/>
            <w:vAlign w:val="center"/>
          </w:tcPr>
          <w:p w14:paraId="6E367E11" w14:textId="77777777" w:rsidR="009A7DB8" w:rsidRDefault="009A7DB8" w:rsidP="00B50C02">
            <w:pPr>
              <w:pStyle w:val="TAL"/>
              <w:jc w:val="center"/>
              <w:rPr>
                <w:ins w:id="260" w:author="Apple" w:date="2021-08-23T14:37:00Z"/>
                <w:lang w:eastAsia="ja-JP"/>
              </w:rPr>
            </w:pPr>
          </w:p>
        </w:tc>
        <w:tc>
          <w:tcPr>
            <w:tcW w:w="876" w:type="dxa"/>
            <w:shd w:val="clear" w:color="auto" w:fill="auto"/>
          </w:tcPr>
          <w:p w14:paraId="3B8F31B6" w14:textId="77777777" w:rsidR="009A7DB8" w:rsidRPr="00C86809" w:rsidRDefault="009A7DB8" w:rsidP="00B50C02">
            <w:pPr>
              <w:pStyle w:val="TAC"/>
              <w:rPr>
                <w:ins w:id="261" w:author="Apple" w:date="2021-08-23T14:37:00Z"/>
              </w:rPr>
            </w:pPr>
            <w:ins w:id="262" w:author="Apple" w:date="2021-08-23T14:37:00Z">
              <w:r w:rsidRPr="00C86809">
                <w:t>05U</w:t>
              </w:r>
            </w:ins>
          </w:p>
        </w:tc>
        <w:tc>
          <w:tcPr>
            <w:tcW w:w="1571" w:type="dxa"/>
          </w:tcPr>
          <w:p w14:paraId="7F72DD5E" w14:textId="77777777" w:rsidR="009A7DB8" w:rsidRPr="00A47A75" w:rsidRDefault="009A7DB8" w:rsidP="00B50C02">
            <w:pPr>
              <w:pStyle w:val="TAC"/>
              <w:rPr>
                <w:ins w:id="263" w:author="Apple" w:date="2021-08-23T14:37:00Z"/>
                <w:lang w:eastAsia="ja-JP"/>
              </w:rPr>
            </w:pPr>
            <w:ins w:id="264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74A35F93" w14:textId="77777777" w:rsidR="009A7DB8" w:rsidRDefault="009A7DB8" w:rsidP="00B50C02">
            <w:pPr>
              <w:pStyle w:val="TAC"/>
              <w:rPr>
                <w:ins w:id="265" w:author="Apple" w:date="2021-08-23T14:37:00Z"/>
                <w:lang w:eastAsia="ja-JP"/>
              </w:rPr>
            </w:pPr>
            <w:ins w:id="266" w:author="Apple" w:date="2021-08-23T14:37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729" w:type="dxa"/>
          </w:tcPr>
          <w:p w14:paraId="3A967121" w14:textId="77777777" w:rsidR="009A7DB8" w:rsidRDefault="009A7DB8" w:rsidP="00B50C02">
            <w:pPr>
              <w:pStyle w:val="TAC"/>
              <w:rPr>
                <w:ins w:id="267" w:author="Apple" w:date="2021-08-23T14:37:00Z"/>
                <w:lang w:eastAsia="ja-JP"/>
              </w:rPr>
            </w:pPr>
            <w:ins w:id="268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387EDA07" w14:textId="77777777" w:rsidR="009A7DB8" w:rsidRDefault="009A7DB8" w:rsidP="00B50C02">
            <w:pPr>
              <w:pStyle w:val="TAC"/>
              <w:rPr>
                <w:ins w:id="269" w:author="Apple" w:date="2021-08-23T14:37:00Z"/>
                <w:lang w:eastAsia="ja-JP"/>
              </w:rPr>
            </w:pPr>
            <w:ins w:id="270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</w:tcPr>
          <w:p w14:paraId="757F0C9E" w14:textId="77777777" w:rsidR="009A7DB8" w:rsidRDefault="009A7DB8" w:rsidP="00B50C02">
            <w:pPr>
              <w:pStyle w:val="TAC"/>
              <w:rPr>
                <w:ins w:id="271" w:author="Apple" w:date="2021-08-23T14:37:00Z"/>
                <w:lang w:eastAsia="ja-JP"/>
              </w:rPr>
            </w:pPr>
          </w:p>
        </w:tc>
      </w:tr>
      <w:tr w:rsidR="007B55ED" w:rsidRPr="00A1115A" w14:paraId="263A1202" w14:textId="77777777" w:rsidTr="004236EB">
        <w:trPr>
          <w:trHeight w:val="100"/>
          <w:jc w:val="center"/>
          <w:ins w:id="272" w:author="Apple" w:date="2021-08-23T17:54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6F6BF830" w14:textId="16E9F2CB" w:rsidR="007B55ED" w:rsidRPr="00EF5447" w:rsidRDefault="007B55ED" w:rsidP="007B55ED">
            <w:pPr>
              <w:pStyle w:val="TAC"/>
              <w:rPr>
                <w:ins w:id="273" w:author="Apple" w:date="2021-08-23T17:54:00Z"/>
                <w:lang w:eastAsia="ja-JP"/>
              </w:rPr>
            </w:pPr>
            <w:ins w:id="274" w:author="Apple" w:date="2021-08-23T17:5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C_3_n1</w:t>
              </w:r>
            </w:ins>
          </w:p>
        </w:tc>
        <w:tc>
          <w:tcPr>
            <w:tcW w:w="672" w:type="dxa"/>
            <w:vMerge w:val="restart"/>
            <w:vAlign w:val="center"/>
          </w:tcPr>
          <w:p w14:paraId="1C1D3509" w14:textId="2814247F" w:rsidR="007B55ED" w:rsidRDefault="007B55ED" w:rsidP="007B55ED">
            <w:pPr>
              <w:pStyle w:val="TAL"/>
              <w:jc w:val="center"/>
              <w:rPr>
                <w:ins w:id="275" w:author="Apple" w:date="2021-08-23T17:54:00Z"/>
                <w:lang w:eastAsia="ja-JP"/>
              </w:rPr>
            </w:pPr>
            <w:ins w:id="276" w:author="Apple" w:date="2021-08-23T17:54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27886DD1" w14:textId="7F5F9DC6" w:rsidR="007B55ED" w:rsidRPr="00C86809" w:rsidRDefault="007B55ED" w:rsidP="007B55ED">
            <w:pPr>
              <w:pStyle w:val="TAC"/>
              <w:rPr>
                <w:ins w:id="277" w:author="Apple" w:date="2021-08-23T17:54:00Z"/>
              </w:rPr>
            </w:pPr>
            <w:ins w:id="278" w:author="Apple" w:date="2021-08-23T17:54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571" w:type="dxa"/>
          </w:tcPr>
          <w:p w14:paraId="37E9B2B5" w14:textId="1234B4E9" w:rsidR="007B55ED" w:rsidRPr="00BF3239" w:rsidRDefault="007B55ED" w:rsidP="007B55ED">
            <w:pPr>
              <w:pStyle w:val="TAC"/>
              <w:rPr>
                <w:ins w:id="279" w:author="Apple" w:date="2021-08-23T17:54:00Z"/>
                <w:lang w:eastAsia="ja-JP"/>
              </w:rPr>
            </w:pPr>
            <w:ins w:id="280" w:author="Apple" w:date="2021-08-23T17:5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/A</w:t>
              </w:r>
            </w:ins>
          </w:p>
        </w:tc>
        <w:tc>
          <w:tcPr>
            <w:tcW w:w="1842" w:type="dxa"/>
          </w:tcPr>
          <w:p w14:paraId="1B79A40C" w14:textId="0B0D0B6A" w:rsidR="007B55ED" w:rsidRPr="00A47A75" w:rsidRDefault="007B55ED" w:rsidP="007B55ED">
            <w:pPr>
              <w:pStyle w:val="TAC"/>
              <w:rPr>
                <w:ins w:id="281" w:author="Apple" w:date="2021-08-23T17:54:00Z"/>
                <w:lang w:eastAsia="ja-JP"/>
              </w:rPr>
            </w:pPr>
            <w:ins w:id="282" w:author="Apple" w:date="2021-08-23T17:5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729" w:type="dxa"/>
          </w:tcPr>
          <w:p w14:paraId="24970F1E" w14:textId="0E7BA0E7" w:rsidR="007B55ED" w:rsidRPr="00F66D03" w:rsidRDefault="007B55ED" w:rsidP="007B55ED">
            <w:pPr>
              <w:pStyle w:val="TAC"/>
              <w:rPr>
                <w:ins w:id="283" w:author="Apple" w:date="2021-08-23T17:54:00Z"/>
                <w:lang w:eastAsia="ja-JP"/>
              </w:rPr>
            </w:pPr>
            <w:ins w:id="284" w:author="Apple" w:date="2021-08-23T17:54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522BB290" w14:textId="37D864A8" w:rsidR="007B55ED" w:rsidRPr="00367027" w:rsidRDefault="007B55ED" w:rsidP="007B55ED">
            <w:pPr>
              <w:pStyle w:val="TAC"/>
              <w:rPr>
                <w:ins w:id="285" w:author="Apple" w:date="2021-08-23T17:54:00Z"/>
                <w:lang w:eastAsia="ja-JP"/>
              </w:rPr>
            </w:pPr>
            <w:ins w:id="286" w:author="Apple" w:date="2021-08-23T17:5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 w:val="restart"/>
          </w:tcPr>
          <w:p w14:paraId="716E0EC8" w14:textId="25C990DA" w:rsidR="007B55ED" w:rsidRDefault="007B55ED" w:rsidP="007B55ED">
            <w:pPr>
              <w:pStyle w:val="TAC"/>
              <w:rPr>
                <w:ins w:id="287" w:author="Apple" w:date="2021-08-23T17:54:00Z"/>
                <w:lang w:eastAsia="ja-JP"/>
              </w:rPr>
            </w:pPr>
            <w:ins w:id="288" w:author="Apple" w:date="2021-08-23T17:54:00Z">
              <w:r>
                <w:rPr>
                  <w:lang w:eastAsia="ja-JP"/>
                </w:rPr>
                <w:t>1</w:t>
              </w:r>
            </w:ins>
          </w:p>
        </w:tc>
      </w:tr>
      <w:tr w:rsidR="007B55ED" w:rsidRPr="00A1115A" w14:paraId="19C92B47" w14:textId="77777777" w:rsidTr="004236EB">
        <w:trPr>
          <w:trHeight w:val="100"/>
          <w:jc w:val="center"/>
          <w:ins w:id="289" w:author="Apple" w:date="2021-08-23T17:54:00Z"/>
        </w:trPr>
        <w:tc>
          <w:tcPr>
            <w:tcW w:w="183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D6C569A" w14:textId="77777777" w:rsidR="007B55ED" w:rsidRPr="00EF5447" w:rsidRDefault="007B55ED" w:rsidP="007B55ED">
            <w:pPr>
              <w:pStyle w:val="TAC"/>
              <w:rPr>
                <w:ins w:id="290" w:author="Apple" w:date="2021-08-23T17:54:00Z"/>
                <w:lang w:eastAsia="ja-JP"/>
              </w:rPr>
            </w:pPr>
          </w:p>
        </w:tc>
        <w:tc>
          <w:tcPr>
            <w:tcW w:w="672" w:type="dxa"/>
            <w:vMerge/>
            <w:vAlign w:val="center"/>
          </w:tcPr>
          <w:p w14:paraId="6043239E" w14:textId="77777777" w:rsidR="007B55ED" w:rsidRDefault="007B55ED" w:rsidP="007B55ED">
            <w:pPr>
              <w:pStyle w:val="TAL"/>
              <w:jc w:val="center"/>
              <w:rPr>
                <w:ins w:id="291" w:author="Apple" w:date="2021-08-23T17:54:00Z"/>
                <w:lang w:eastAsia="ja-JP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ABA3DCB" w14:textId="039A575A" w:rsidR="007B55ED" w:rsidRPr="00C86809" w:rsidRDefault="007B55ED" w:rsidP="007B55ED">
            <w:pPr>
              <w:pStyle w:val="TAC"/>
              <w:rPr>
                <w:ins w:id="292" w:author="Apple" w:date="2021-08-23T17:54:00Z"/>
              </w:rPr>
            </w:pPr>
            <w:ins w:id="293" w:author="Apple" w:date="2021-08-23T17:54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5U</w:t>
              </w:r>
            </w:ins>
          </w:p>
        </w:tc>
        <w:tc>
          <w:tcPr>
            <w:tcW w:w="1571" w:type="dxa"/>
          </w:tcPr>
          <w:p w14:paraId="25E13C9C" w14:textId="5315D4C3" w:rsidR="007B55ED" w:rsidRPr="00BF3239" w:rsidRDefault="007B55ED" w:rsidP="007B55ED">
            <w:pPr>
              <w:pStyle w:val="TAC"/>
              <w:rPr>
                <w:ins w:id="294" w:author="Apple" w:date="2021-08-23T17:54:00Z"/>
                <w:lang w:eastAsia="ja-JP"/>
              </w:rPr>
            </w:pPr>
            <w:ins w:id="295" w:author="Apple" w:date="2021-08-23T17:5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/A</w:t>
              </w:r>
            </w:ins>
          </w:p>
        </w:tc>
        <w:tc>
          <w:tcPr>
            <w:tcW w:w="1842" w:type="dxa"/>
          </w:tcPr>
          <w:p w14:paraId="4CDEF86D" w14:textId="0790181B" w:rsidR="007B55ED" w:rsidRPr="00A47A75" w:rsidRDefault="007B55ED" w:rsidP="007B55ED">
            <w:pPr>
              <w:pStyle w:val="TAC"/>
              <w:rPr>
                <w:ins w:id="296" w:author="Apple" w:date="2021-08-23T17:54:00Z"/>
                <w:lang w:eastAsia="ja-JP"/>
              </w:rPr>
            </w:pPr>
            <w:ins w:id="297" w:author="Apple" w:date="2021-08-23T17:5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729" w:type="dxa"/>
          </w:tcPr>
          <w:p w14:paraId="20ED3994" w14:textId="3DF9806D" w:rsidR="007B55ED" w:rsidRPr="00F66D03" w:rsidRDefault="007B55ED" w:rsidP="007B55ED">
            <w:pPr>
              <w:pStyle w:val="TAC"/>
              <w:rPr>
                <w:ins w:id="298" w:author="Apple" w:date="2021-08-23T17:54:00Z"/>
                <w:lang w:eastAsia="ja-JP"/>
              </w:rPr>
            </w:pPr>
            <w:ins w:id="299" w:author="Apple" w:date="2021-08-23T17:54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47C69D49" w14:textId="27C0AD6A" w:rsidR="007B55ED" w:rsidRPr="00367027" w:rsidRDefault="007B55ED" w:rsidP="007B55ED">
            <w:pPr>
              <w:pStyle w:val="TAC"/>
              <w:rPr>
                <w:ins w:id="300" w:author="Apple" w:date="2021-08-23T17:54:00Z"/>
                <w:lang w:eastAsia="ja-JP"/>
              </w:rPr>
            </w:pPr>
            <w:ins w:id="301" w:author="Apple" w:date="2021-08-23T17:5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16" w:type="dxa"/>
            <w:vMerge/>
          </w:tcPr>
          <w:p w14:paraId="298CCE0A" w14:textId="77777777" w:rsidR="007B55ED" w:rsidRDefault="007B55ED" w:rsidP="007B55ED">
            <w:pPr>
              <w:pStyle w:val="TAC"/>
              <w:rPr>
                <w:ins w:id="302" w:author="Apple" w:date="2021-08-23T17:54:00Z"/>
                <w:lang w:eastAsia="ja-JP"/>
              </w:rPr>
            </w:pPr>
          </w:p>
        </w:tc>
      </w:tr>
      <w:tr w:rsidR="007B55ED" w:rsidRPr="00A1115A" w14:paraId="6C6F25A4" w14:textId="77777777" w:rsidTr="00B50C02">
        <w:trPr>
          <w:trHeight w:val="187"/>
          <w:jc w:val="center"/>
          <w:ins w:id="303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75F39554" w14:textId="77777777" w:rsidR="007B55ED" w:rsidRDefault="007B55ED" w:rsidP="007B55ED">
            <w:pPr>
              <w:pStyle w:val="TAC"/>
              <w:rPr>
                <w:ins w:id="304" w:author="Apple" w:date="2021-08-23T14:37:00Z"/>
                <w:lang w:eastAsia="ja-JP"/>
              </w:rPr>
            </w:pPr>
            <w:ins w:id="305" w:author="Apple" w:date="2021-08-23T14:37:00Z">
              <w:r>
                <w:rPr>
                  <w:lang w:eastAsia="ja-JP"/>
                </w:rPr>
                <w:t>DC_3_n28</w:t>
              </w:r>
            </w:ins>
          </w:p>
        </w:tc>
        <w:tc>
          <w:tcPr>
            <w:tcW w:w="672" w:type="dxa"/>
            <w:vAlign w:val="center"/>
          </w:tcPr>
          <w:p w14:paraId="1CB49F38" w14:textId="77777777" w:rsidR="007B55ED" w:rsidRDefault="007B55ED" w:rsidP="007B55ED">
            <w:pPr>
              <w:pStyle w:val="TAL"/>
              <w:jc w:val="center"/>
              <w:rPr>
                <w:ins w:id="306" w:author="Apple" w:date="2021-08-23T14:37:00Z"/>
                <w:lang w:eastAsia="ja-JP"/>
              </w:rPr>
            </w:pPr>
            <w:ins w:id="307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584CE9CE" w14:textId="77777777" w:rsidR="007B55ED" w:rsidRPr="00D221C6" w:rsidRDefault="007B55ED" w:rsidP="007B55ED">
            <w:pPr>
              <w:pStyle w:val="TAC"/>
              <w:rPr>
                <w:ins w:id="308" w:author="Apple" w:date="2021-08-23T14:37:00Z"/>
                <w:lang w:eastAsia="ja-JP"/>
              </w:rPr>
            </w:pPr>
            <w:ins w:id="309" w:author="Apple" w:date="2021-08-23T14:37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1571" w:type="dxa"/>
          </w:tcPr>
          <w:p w14:paraId="19B26219" w14:textId="77777777" w:rsidR="007B55ED" w:rsidRDefault="007B55ED" w:rsidP="007B55ED">
            <w:pPr>
              <w:pStyle w:val="TAC"/>
              <w:rPr>
                <w:ins w:id="310" w:author="Apple" w:date="2021-08-23T14:37:00Z"/>
                <w:lang w:eastAsia="ja-JP"/>
              </w:rPr>
            </w:pPr>
            <w:ins w:id="311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6B6A1FE3" w14:textId="77777777" w:rsidR="007B55ED" w:rsidRDefault="007B55ED" w:rsidP="007B55ED">
            <w:pPr>
              <w:pStyle w:val="TAC"/>
              <w:rPr>
                <w:ins w:id="312" w:author="Apple" w:date="2021-08-23T14:37:00Z"/>
                <w:lang w:eastAsia="ja-JP"/>
              </w:rPr>
            </w:pPr>
            <w:ins w:id="313" w:author="Apple" w:date="2021-08-23T14:37:00Z">
              <w:r w:rsidRPr="004429FD">
                <w:rPr>
                  <w:lang w:eastAsia="ja-JP"/>
                </w:rPr>
                <w:t>6.5.3.3.2</w:t>
              </w:r>
            </w:ins>
          </w:p>
        </w:tc>
        <w:tc>
          <w:tcPr>
            <w:tcW w:w="1729" w:type="dxa"/>
          </w:tcPr>
          <w:p w14:paraId="61563A41" w14:textId="77777777" w:rsidR="007B55ED" w:rsidRDefault="007B55ED" w:rsidP="007B55ED">
            <w:pPr>
              <w:pStyle w:val="TAC"/>
              <w:rPr>
                <w:ins w:id="314" w:author="Apple" w:date="2021-08-23T14:37:00Z"/>
                <w:lang w:eastAsia="ja-JP"/>
              </w:rPr>
            </w:pPr>
            <w:ins w:id="315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4405B3F1" w14:textId="77777777" w:rsidR="007B55ED" w:rsidRDefault="007B55ED" w:rsidP="007B55ED">
            <w:pPr>
              <w:pStyle w:val="TAC"/>
              <w:rPr>
                <w:ins w:id="316" w:author="Apple" w:date="2021-08-23T14:37:00Z"/>
                <w:lang w:eastAsia="ja-JP"/>
              </w:rPr>
            </w:pPr>
            <w:ins w:id="317" w:author="Apple" w:date="2021-08-23T14:37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29D506B5" w14:textId="77777777" w:rsidR="007B55ED" w:rsidRDefault="007B55ED" w:rsidP="007B55ED">
            <w:pPr>
              <w:pStyle w:val="TAC"/>
              <w:rPr>
                <w:ins w:id="318" w:author="Apple" w:date="2021-08-23T14:37:00Z"/>
                <w:lang w:eastAsia="ja-JP"/>
              </w:rPr>
            </w:pPr>
            <w:ins w:id="319" w:author="Apple" w:date="2021-08-23T14:37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7B55ED" w:rsidRPr="00A1115A" w14:paraId="7DA0E190" w14:textId="77777777" w:rsidTr="00B50C02">
        <w:trPr>
          <w:trHeight w:val="187"/>
          <w:jc w:val="center"/>
          <w:ins w:id="320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480D3EA4" w14:textId="77777777" w:rsidR="007B55ED" w:rsidRDefault="007B55ED" w:rsidP="007B55ED">
            <w:pPr>
              <w:pStyle w:val="TAC"/>
              <w:rPr>
                <w:ins w:id="321" w:author="Apple" w:date="2021-08-23T14:37:00Z"/>
                <w:lang w:eastAsia="ja-JP"/>
              </w:rPr>
            </w:pPr>
            <w:ins w:id="322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C_19_n77</w:t>
              </w:r>
            </w:ins>
          </w:p>
        </w:tc>
        <w:tc>
          <w:tcPr>
            <w:tcW w:w="672" w:type="dxa"/>
            <w:vAlign w:val="center"/>
          </w:tcPr>
          <w:p w14:paraId="3F28EE2C" w14:textId="77777777" w:rsidR="007B55ED" w:rsidRDefault="007B55ED" w:rsidP="007B55ED">
            <w:pPr>
              <w:pStyle w:val="TAL"/>
              <w:jc w:val="center"/>
              <w:rPr>
                <w:ins w:id="323" w:author="Apple" w:date="2021-08-23T14:37:00Z"/>
                <w:lang w:eastAsia="ja-JP"/>
              </w:rPr>
            </w:pPr>
            <w:ins w:id="324" w:author="Apple" w:date="2021-08-23T14:3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2045EA99" w14:textId="77777777" w:rsidR="007B55ED" w:rsidRPr="00AB236D" w:rsidRDefault="007B55ED" w:rsidP="007B55ED">
            <w:pPr>
              <w:pStyle w:val="TAC"/>
              <w:rPr>
                <w:ins w:id="325" w:author="Apple" w:date="2021-08-23T14:37:00Z"/>
                <w:lang w:eastAsia="ja-JP"/>
              </w:rPr>
            </w:pPr>
            <w:ins w:id="326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571" w:type="dxa"/>
          </w:tcPr>
          <w:p w14:paraId="3545B68A" w14:textId="77777777" w:rsidR="007B55ED" w:rsidRDefault="007B55ED" w:rsidP="007B55ED">
            <w:pPr>
              <w:pStyle w:val="TAC"/>
              <w:rPr>
                <w:ins w:id="327" w:author="Apple" w:date="2021-08-23T14:37:00Z"/>
                <w:lang w:eastAsia="ja-JP"/>
              </w:rPr>
            </w:pPr>
            <w:ins w:id="328" w:author="Apple" w:date="2021-08-23T14:37:00Z">
              <w:r w:rsidRPr="00A37800">
                <w:rPr>
                  <w:lang w:eastAsia="ja-JP"/>
                </w:rPr>
                <w:t>6.6.3.3.3</w:t>
              </w:r>
            </w:ins>
          </w:p>
        </w:tc>
        <w:tc>
          <w:tcPr>
            <w:tcW w:w="1842" w:type="dxa"/>
          </w:tcPr>
          <w:p w14:paraId="4E78A67F" w14:textId="77777777" w:rsidR="007B55ED" w:rsidRDefault="007B55ED" w:rsidP="007B55ED">
            <w:pPr>
              <w:pStyle w:val="TAC"/>
              <w:rPr>
                <w:ins w:id="329" w:author="Apple" w:date="2021-08-23T14:37:00Z"/>
                <w:lang w:eastAsia="ja-JP"/>
              </w:rPr>
            </w:pPr>
            <w:ins w:id="330" w:author="Apple" w:date="2021-08-23T14:37:00Z">
              <w:r w:rsidRPr="00F05976">
                <w:rPr>
                  <w:lang w:eastAsia="ja-JP"/>
                </w:rPr>
                <w:t>N/A</w:t>
              </w:r>
            </w:ins>
          </w:p>
        </w:tc>
        <w:tc>
          <w:tcPr>
            <w:tcW w:w="1729" w:type="dxa"/>
          </w:tcPr>
          <w:p w14:paraId="0598323A" w14:textId="77777777" w:rsidR="007B55ED" w:rsidRDefault="007B55ED" w:rsidP="007B55ED">
            <w:pPr>
              <w:pStyle w:val="TAC"/>
              <w:rPr>
                <w:ins w:id="331" w:author="Apple" w:date="2021-08-23T14:37:00Z"/>
                <w:lang w:eastAsia="ja-JP"/>
              </w:rPr>
            </w:pPr>
            <w:ins w:id="332" w:author="Apple" w:date="2021-08-23T14:37:00Z">
              <w:r w:rsidRPr="001D386E">
                <w:t>Table 6.2.4-1</w:t>
              </w:r>
              <w:r>
                <w:t xml:space="preserve"> (NS_08)</w:t>
              </w:r>
            </w:ins>
          </w:p>
        </w:tc>
        <w:tc>
          <w:tcPr>
            <w:tcW w:w="1624" w:type="dxa"/>
          </w:tcPr>
          <w:p w14:paraId="3ACB979D" w14:textId="77777777" w:rsidR="007B55ED" w:rsidRDefault="007B55ED" w:rsidP="007B55ED">
            <w:pPr>
              <w:pStyle w:val="TAC"/>
              <w:rPr>
                <w:ins w:id="333" w:author="Apple" w:date="2021-08-23T14:37:00Z"/>
                <w:lang w:eastAsia="ja-JP"/>
              </w:rPr>
            </w:pPr>
            <w:ins w:id="334" w:author="Apple" w:date="2021-08-23T14:37:00Z">
              <w:r w:rsidRPr="00CA3502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2F8432E2" w14:textId="77777777" w:rsidR="007B55ED" w:rsidRDefault="007B55ED" w:rsidP="007B55ED">
            <w:pPr>
              <w:pStyle w:val="TAC"/>
              <w:rPr>
                <w:ins w:id="335" w:author="Apple" w:date="2021-08-23T14:37:00Z"/>
                <w:lang w:eastAsia="ja-JP"/>
              </w:rPr>
            </w:pPr>
          </w:p>
        </w:tc>
      </w:tr>
      <w:tr w:rsidR="007B55ED" w:rsidRPr="00A1115A" w14:paraId="7D544543" w14:textId="77777777" w:rsidTr="00B50C02">
        <w:trPr>
          <w:trHeight w:val="187"/>
          <w:jc w:val="center"/>
          <w:ins w:id="336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1FFA4CDF" w14:textId="77777777" w:rsidR="007B55ED" w:rsidRDefault="007B55ED" w:rsidP="007B55ED">
            <w:pPr>
              <w:pStyle w:val="TAC"/>
              <w:rPr>
                <w:ins w:id="337" w:author="Apple" w:date="2021-08-23T14:37:00Z"/>
                <w:lang w:eastAsia="ja-JP"/>
              </w:rPr>
            </w:pPr>
            <w:ins w:id="338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C_19_n78</w:t>
              </w:r>
            </w:ins>
          </w:p>
        </w:tc>
        <w:tc>
          <w:tcPr>
            <w:tcW w:w="672" w:type="dxa"/>
            <w:vAlign w:val="center"/>
          </w:tcPr>
          <w:p w14:paraId="6063CEB7" w14:textId="77777777" w:rsidR="007B55ED" w:rsidRDefault="007B55ED" w:rsidP="007B55ED">
            <w:pPr>
              <w:pStyle w:val="TAL"/>
              <w:jc w:val="center"/>
              <w:rPr>
                <w:ins w:id="339" w:author="Apple" w:date="2021-08-23T14:37:00Z"/>
                <w:lang w:eastAsia="ja-JP"/>
              </w:rPr>
            </w:pPr>
            <w:ins w:id="340" w:author="Apple" w:date="2021-08-23T14:3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6FFE3C29" w14:textId="77777777" w:rsidR="007B55ED" w:rsidRPr="00AB236D" w:rsidRDefault="007B55ED" w:rsidP="007B55ED">
            <w:pPr>
              <w:pStyle w:val="TAC"/>
              <w:rPr>
                <w:ins w:id="341" w:author="Apple" w:date="2021-08-23T14:37:00Z"/>
                <w:lang w:eastAsia="ja-JP"/>
              </w:rPr>
            </w:pPr>
            <w:ins w:id="342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571" w:type="dxa"/>
          </w:tcPr>
          <w:p w14:paraId="0756F080" w14:textId="77777777" w:rsidR="007B55ED" w:rsidRDefault="007B55ED" w:rsidP="007B55ED">
            <w:pPr>
              <w:pStyle w:val="TAC"/>
              <w:rPr>
                <w:ins w:id="343" w:author="Apple" w:date="2021-08-23T14:37:00Z"/>
                <w:lang w:eastAsia="ja-JP"/>
              </w:rPr>
            </w:pPr>
            <w:ins w:id="344" w:author="Apple" w:date="2021-08-23T14:37:00Z">
              <w:r w:rsidRPr="00763722">
                <w:rPr>
                  <w:lang w:eastAsia="ja-JP"/>
                </w:rPr>
                <w:t>6.6.3.3.3</w:t>
              </w:r>
            </w:ins>
          </w:p>
        </w:tc>
        <w:tc>
          <w:tcPr>
            <w:tcW w:w="1842" w:type="dxa"/>
          </w:tcPr>
          <w:p w14:paraId="2D551EDD" w14:textId="77777777" w:rsidR="007B55ED" w:rsidRDefault="007B55ED" w:rsidP="007B55ED">
            <w:pPr>
              <w:pStyle w:val="TAC"/>
              <w:rPr>
                <w:ins w:id="345" w:author="Apple" w:date="2021-08-23T14:37:00Z"/>
                <w:lang w:eastAsia="ja-JP"/>
              </w:rPr>
            </w:pPr>
            <w:ins w:id="346" w:author="Apple" w:date="2021-08-23T14:37:00Z">
              <w:r w:rsidRPr="00F05976">
                <w:rPr>
                  <w:lang w:eastAsia="ja-JP"/>
                </w:rPr>
                <w:t>N/A</w:t>
              </w:r>
            </w:ins>
          </w:p>
        </w:tc>
        <w:tc>
          <w:tcPr>
            <w:tcW w:w="1729" w:type="dxa"/>
          </w:tcPr>
          <w:p w14:paraId="358DDF40" w14:textId="77777777" w:rsidR="007B55ED" w:rsidRDefault="007B55ED" w:rsidP="007B55ED">
            <w:pPr>
              <w:pStyle w:val="TAC"/>
              <w:rPr>
                <w:ins w:id="347" w:author="Apple" w:date="2021-08-23T14:37:00Z"/>
                <w:lang w:eastAsia="ja-JP"/>
              </w:rPr>
            </w:pPr>
            <w:ins w:id="348" w:author="Apple" w:date="2021-08-23T14:37:00Z">
              <w:r w:rsidRPr="001D386E">
                <w:t>Table 6.2.4-1</w:t>
              </w:r>
              <w:r>
                <w:t xml:space="preserve"> (NS_08)</w:t>
              </w:r>
            </w:ins>
          </w:p>
        </w:tc>
        <w:tc>
          <w:tcPr>
            <w:tcW w:w="1624" w:type="dxa"/>
          </w:tcPr>
          <w:p w14:paraId="1EBA615C" w14:textId="77777777" w:rsidR="007B55ED" w:rsidRDefault="007B55ED" w:rsidP="007B55ED">
            <w:pPr>
              <w:pStyle w:val="TAC"/>
              <w:rPr>
                <w:ins w:id="349" w:author="Apple" w:date="2021-08-23T14:37:00Z"/>
                <w:lang w:eastAsia="ja-JP"/>
              </w:rPr>
            </w:pPr>
            <w:ins w:id="350" w:author="Apple" w:date="2021-08-23T14:37:00Z">
              <w:r w:rsidRPr="00CA3502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6F35C85B" w14:textId="77777777" w:rsidR="007B55ED" w:rsidRDefault="007B55ED" w:rsidP="007B55ED">
            <w:pPr>
              <w:pStyle w:val="TAC"/>
              <w:rPr>
                <w:ins w:id="351" w:author="Apple" w:date="2021-08-23T14:37:00Z"/>
                <w:lang w:eastAsia="ja-JP"/>
              </w:rPr>
            </w:pPr>
          </w:p>
        </w:tc>
      </w:tr>
      <w:tr w:rsidR="007B55ED" w:rsidRPr="00A1115A" w14:paraId="45A10EE4" w14:textId="77777777" w:rsidTr="00B50C02">
        <w:trPr>
          <w:trHeight w:val="187"/>
          <w:jc w:val="center"/>
          <w:ins w:id="352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24F2256F" w14:textId="77777777" w:rsidR="007B55ED" w:rsidRDefault="007B55ED" w:rsidP="007B55ED">
            <w:pPr>
              <w:pStyle w:val="TAC"/>
              <w:rPr>
                <w:ins w:id="353" w:author="Apple" w:date="2021-08-23T14:37:00Z"/>
                <w:lang w:eastAsia="ja-JP"/>
              </w:rPr>
            </w:pPr>
            <w:ins w:id="354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C_19_n79</w:t>
              </w:r>
            </w:ins>
          </w:p>
        </w:tc>
        <w:tc>
          <w:tcPr>
            <w:tcW w:w="672" w:type="dxa"/>
            <w:vAlign w:val="center"/>
          </w:tcPr>
          <w:p w14:paraId="7892E42B" w14:textId="77777777" w:rsidR="007B55ED" w:rsidRDefault="007B55ED" w:rsidP="007B55ED">
            <w:pPr>
              <w:pStyle w:val="TAL"/>
              <w:jc w:val="center"/>
              <w:rPr>
                <w:ins w:id="355" w:author="Apple" w:date="2021-08-23T14:37:00Z"/>
                <w:lang w:eastAsia="ja-JP"/>
              </w:rPr>
            </w:pPr>
            <w:ins w:id="356" w:author="Apple" w:date="2021-08-23T14:3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36484573" w14:textId="77777777" w:rsidR="007B55ED" w:rsidRPr="00AB236D" w:rsidRDefault="007B55ED" w:rsidP="007B55ED">
            <w:pPr>
              <w:pStyle w:val="TAC"/>
              <w:rPr>
                <w:ins w:id="357" w:author="Apple" w:date="2021-08-23T14:37:00Z"/>
                <w:lang w:eastAsia="ja-JP"/>
              </w:rPr>
            </w:pPr>
            <w:ins w:id="358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571" w:type="dxa"/>
          </w:tcPr>
          <w:p w14:paraId="0D9D2220" w14:textId="77777777" w:rsidR="007B55ED" w:rsidRDefault="007B55ED" w:rsidP="007B55ED">
            <w:pPr>
              <w:pStyle w:val="TAC"/>
              <w:rPr>
                <w:ins w:id="359" w:author="Apple" w:date="2021-08-23T14:37:00Z"/>
                <w:lang w:eastAsia="ja-JP"/>
              </w:rPr>
            </w:pPr>
            <w:ins w:id="360" w:author="Apple" w:date="2021-08-23T14:37:00Z">
              <w:r w:rsidRPr="00763722">
                <w:rPr>
                  <w:lang w:eastAsia="ja-JP"/>
                </w:rPr>
                <w:t>6.6.3.3.3</w:t>
              </w:r>
            </w:ins>
          </w:p>
        </w:tc>
        <w:tc>
          <w:tcPr>
            <w:tcW w:w="1842" w:type="dxa"/>
          </w:tcPr>
          <w:p w14:paraId="6032D4D4" w14:textId="77777777" w:rsidR="007B55ED" w:rsidRDefault="007B55ED" w:rsidP="007B55ED">
            <w:pPr>
              <w:pStyle w:val="TAC"/>
              <w:rPr>
                <w:ins w:id="361" w:author="Apple" w:date="2021-08-23T14:37:00Z"/>
                <w:lang w:eastAsia="ja-JP"/>
              </w:rPr>
            </w:pPr>
            <w:ins w:id="362" w:author="Apple" w:date="2021-08-23T14:37:00Z">
              <w:r w:rsidRPr="00F05976">
                <w:rPr>
                  <w:lang w:eastAsia="ja-JP"/>
                </w:rPr>
                <w:t>N/A</w:t>
              </w:r>
            </w:ins>
          </w:p>
        </w:tc>
        <w:tc>
          <w:tcPr>
            <w:tcW w:w="1729" w:type="dxa"/>
          </w:tcPr>
          <w:p w14:paraId="191BB37E" w14:textId="77777777" w:rsidR="007B55ED" w:rsidRDefault="007B55ED" w:rsidP="007B55ED">
            <w:pPr>
              <w:pStyle w:val="TAC"/>
              <w:rPr>
                <w:ins w:id="363" w:author="Apple" w:date="2021-08-23T14:37:00Z"/>
                <w:lang w:eastAsia="ja-JP"/>
              </w:rPr>
            </w:pPr>
            <w:ins w:id="364" w:author="Apple" w:date="2021-08-23T14:37:00Z">
              <w:r w:rsidRPr="001D386E">
                <w:t>Table 6.2.4-1</w:t>
              </w:r>
              <w:r>
                <w:t xml:space="preserve"> (NS_08)</w:t>
              </w:r>
            </w:ins>
          </w:p>
        </w:tc>
        <w:tc>
          <w:tcPr>
            <w:tcW w:w="1624" w:type="dxa"/>
          </w:tcPr>
          <w:p w14:paraId="56C1A085" w14:textId="77777777" w:rsidR="007B55ED" w:rsidRDefault="007B55ED" w:rsidP="007B55ED">
            <w:pPr>
              <w:pStyle w:val="TAC"/>
              <w:rPr>
                <w:ins w:id="365" w:author="Apple" w:date="2021-08-23T14:37:00Z"/>
                <w:lang w:eastAsia="ja-JP"/>
              </w:rPr>
            </w:pPr>
            <w:ins w:id="366" w:author="Apple" w:date="2021-08-23T14:37:00Z">
              <w:r w:rsidRPr="00CA3502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5D37ED8C" w14:textId="77777777" w:rsidR="007B55ED" w:rsidRDefault="007B55ED" w:rsidP="007B55ED">
            <w:pPr>
              <w:pStyle w:val="TAC"/>
              <w:rPr>
                <w:ins w:id="367" w:author="Apple" w:date="2021-08-23T14:37:00Z"/>
                <w:lang w:eastAsia="ja-JP"/>
              </w:rPr>
            </w:pPr>
          </w:p>
        </w:tc>
      </w:tr>
      <w:tr w:rsidR="007B55ED" w:rsidRPr="00A1115A" w14:paraId="0856C424" w14:textId="77777777" w:rsidTr="00B50C02">
        <w:trPr>
          <w:trHeight w:val="187"/>
          <w:jc w:val="center"/>
          <w:ins w:id="368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2CE42157" w14:textId="77777777" w:rsidR="007B55ED" w:rsidRDefault="007B55ED" w:rsidP="007B55ED">
            <w:pPr>
              <w:pStyle w:val="TAC"/>
              <w:rPr>
                <w:ins w:id="369" w:author="Apple" w:date="2021-08-23T14:37:00Z"/>
                <w:lang w:eastAsia="ja-JP"/>
              </w:rPr>
            </w:pPr>
            <w:ins w:id="370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C_21_n77</w:t>
              </w:r>
            </w:ins>
          </w:p>
        </w:tc>
        <w:tc>
          <w:tcPr>
            <w:tcW w:w="672" w:type="dxa"/>
            <w:vAlign w:val="center"/>
          </w:tcPr>
          <w:p w14:paraId="46DFCC97" w14:textId="77777777" w:rsidR="007B55ED" w:rsidRDefault="007B55ED" w:rsidP="007B55ED">
            <w:pPr>
              <w:pStyle w:val="TAL"/>
              <w:jc w:val="center"/>
              <w:rPr>
                <w:ins w:id="371" w:author="Apple" w:date="2021-08-23T14:37:00Z"/>
                <w:lang w:eastAsia="ja-JP"/>
              </w:rPr>
            </w:pPr>
            <w:ins w:id="372" w:author="Apple" w:date="2021-08-23T14:3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12B8895C" w14:textId="77777777" w:rsidR="007B55ED" w:rsidRPr="00AB236D" w:rsidRDefault="007B55ED" w:rsidP="007B55ED">
            <w:pPr>
              <w:pStyle w:val="TAC"/>
              <w:rPr>
                <w:ins w:id="373" w:author="Apple" w:date="2021-08-23T14:37:00Z"/>
                <w:lang w:eastAsia="ja-JP"/>
              </w:rPr>
            </w:pPr>
            <w:ins w:id="374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571" w:type="dxa"/>
          </w:tcPr>
          <w:p w14:paraId="4C7A535B" w14:textId="77777777" w:rsidR="007B55ED" w:rsidRDefault="007B55ED" w:rsidP="007B55ED">
            <w:pPr>
              <w:pStyle w:val="TAC"/>
              <w:rPr>
                <w:ins w:id="375" w:author="Apple" w:date="2021-08-23T14:37:00Z"/>
                <w:lang w:eastAsia="ja-JP"/>
              </w:rPr>
            </w:pPr>
            <w:ins w:id="376" w:author="Apple" w:date="2021-08-23T14:37:00Z">
              <w:r w:rsidRPr="00763722">
                <w:rPr>
                  <w:lang w:eastAsia="ja-JP"/>
                </w:rPr>
                <w:t>6.6.3.3.4</w:t>
              </w:r>
            </w:ins>
          </w:p>
        </w:tc>
        <w:tc>
          <w:tcPr>
            <w:tcW w:w="1842" w:type="dxa"/>
          </w:tcPr>
          <w:p w14:paraId="0BDCA819" w14:textId="77777777" w:rsidR="007B55ED" w:rsidRDefault="007B55ED" w:rsidP="007B55ED">
            <w:pPr>
              <w:pStyle w:val="TAC"/>
              <w:rPr>
                <w:ins w:id="377" w:author="Apple" w:date="2021-08-23T14:37:00Z"/>
                <w:lang w:eastAsia="ja-JP"/>
              </w:rPr>
            </w:pPr>
            <w:ins w:id="378" w:author="Apple" w:date="2021-08-23T14:37:00Z">
              <w:r w:rsidRPr="0005089D">
                <w:rPr>
                  <w:lang w:eastAsia="ja-JP"/>
                </w:rPr>
                <w:t>N/A</w:t>
              </w:r>
            </w:ins>
          </w:p>
        </w:tc>
        <w:tc>
          <w:tcPr>
            <w:tcW w:w="1729" w:type="dxa"/>
          </w:tcPr>
          <w:p w14:paraId="2B2978FC" w14:textId="77777777" w:rsidR="007B55ED" w:rsidRDefault="007B55ED" w:rsidP="007B55ED">
            <w:pPr>
              <w:pStyle w:val="TAC"/>
              <w:rPr>
                <w:ins w:id="379" w:author="Apple" w:date="2021-08-23T14:37:00Z"/>
                <w:lang w:eastAsia="ja-JP"/>
              </w:rPr>
            </w:pPr>
            <w:ins w:id="380" w:author="Apple" w:date="2021-08-23T14:37:00Z">
              <w:r w:rsidRPr="001D386E">
                <w:t>Table 6.2.4-1</w:t>
              </w:r>
              <w:r>
                <w:t xml:space="preserve"> (NS_09)</w:t>
              </w:r>
            </w:ins>
          </w:p>
        </w:tc>
        <w:tc>
          <w:tcPr>
            <w:tcW w:w="1624" w:type="dxa"/>
          </w:tcPr>
          <w:p w14:paraId="71133456" w14:textId="77777777" w:rsidR="007B55ED" w:rsidRDefault="007B55ED" w:rsidP="007B55ED">
            <w:pPr>
              <w:pStyle w:val="TAC"/>
              <w:rPr>
                <w:ins w:id="381" w:author="Apple" w:date="2021-08-23T14:37:00Z"/>
                <w:lang w:eastAsia="ja-JP"/>
              </w:rPr>
            </w:pPr>
            <w:ins w:id="382" w:author="Apple" w:date="2021-08-23T14:37:00Z">
              <w:r w:rsidRPr="00356B6A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08CBAA73" w14:textId="77777777" w:rsidR="007B55ED" w:rsidRDefault="007B55ED" w:rsidP="007B55ED">
            <w:pPr>
              <w:pStyle w:val="TAC"/>
              <w:rPr>
                <w:ins w:id="383" w:author="Apple" w:date="2021-08-23T14:37:00Z"/>
                <w:lang w:eastAsia="ja-JP"/>
              </w:rPr>
            </w:pPr>
          </w:p>
        </w:tc>
      </w:tr>
      <w:tr w:rsidR="007B55ED" w:rsidRPr="00A1115A" w14:paraId="7BE30AFA" w14:textId="77777777" w:rsidTr="00B50C02">
        <w:trPr>
          <w:trHeight w:val="187"/>
          <w:jc w:val="center"/>
          <w:ins w:id="384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03AF3BB3" w14:textId="77777777" w:rsidR="007B55ED" w:rsidRDefault="007B55ED" w:rsidP="007B55ED">
            <w:pPr>
              <w:pStyle w:val="TAC"/>
              <w:rPr>
                <w:ins w:id="385" w:author="Apple" w:date="2021-08-23T14:37:00Z"/>
                <w:lang w:eastAsia="ja-JP"/>
              </w:rPr>
            </w:pPr>
            <w:ins w:id="386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C_21_n78</w:t>
              </w:r>
            </w:ins>
          </w:p>
        </w:tc>
        <w:tc>
          <w:tcPr>
            <w:tcW w:w="672" w:type="dxa"/>
            <w:vAlign w:val="center"/>
          </w:tcPr>
          <w:p w14:paraId="7491F25A" w14:textId="77777777" w:rsidR="007B55ED" w:rsidRDefault="007B55ED" w:rsidP="007B55ED">
            <w:pPr>
              <w:pStyle w:val="TAL"/>
              <w:jc w:val="center"/>
              <w:rPr>
                <w:ins w:id="387" w:author="Apple" w:date="2021-08-23T14:37:00Z"/>
                <w:lang w:eastAsia="ja-JP"/>
              </w:rPr>
            </w:pPr>
            <w:ins w:id="388" w:author="Apple" w:date="2021-08-23T14:3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1E0B6CF8" w14:textId="77777777" w:rsidR="007B55ED" w:rsidRPr="00AB236D" w:rsidRDefault="007B55ED" w:rsidP="007B55ED">
            <w:pPr>
              <w:pStyle w:val="TAC"/>
              <w:rPr>
                <w:ins w:id="389" w:author="Apple" w:date="2021-08-23T14:37:00Z"/>
                <w:lang w:eastAsia="ja-JP"/>
              </w:rPr>
            </w:pPr>
            <w:ins w:id="390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571" w:type="dxa"/>
          </w:tcPr>
          <w:p w14:paraId="37602CC1" w14:textId="77777777" w:rsidR="007B55ED" w:rsidRDefault="007B55ED" w:rsidP="007B55ED">
            <w:pPr>
              <w:pStyle w:val="TAC"/>
              <w:rPr>
                <w:ins w:id="391" w:author="Apple" w:date="2021-08-23T14:37:00Z"/>
                <w:lang w:eastAsia="ja-JP"/>
              </w:rPr>
            </w:pPr>
            <w:ins w:id="392" w:author="Apple" w:date="2021-08-23T14:37:00Z">
              <w:r w:rsidRPr="00763722">
                <w:rPr>
                  <w:lang w:eastAsia="ja-JP"/>
                </w:rPr>
                <w:t>6.6.3.3.4</w:t>
              </w:r>
            </w:ins>
          </w:p>
        </w:tc>
        <w:tc>
          <w:tcPr>
            <w:tcW w:w="1842" w:type="dxa"/>
          </w:tcPr>
          <w:p w14:paraId="7FA1A69A" w14:textId="77777777" w:rsidR="007B55ED" w:rsidRDefault="007B55ED" w:rsidP="007B55ED">
            <w:pPr>
              <w:pStyle w:val="TAC"/>
              <w:rPr>
                <w:ins w:id="393" w:author="Apple" w:date="2021-08-23T14:37:00Z"/>
                <w:lang w:eastAsia="ja-JP"/>
              </w:rPr>
            </w:pPr>
            <w:ins w:id="394" w:author="Apple" w:date="2021-08-23T14:37:00Z">
              <w:r w:rsidRPr="0005089D">
                <w:rPr>
                  <w:lang w:eastAsia="ja-JP"/>
                </w:rPr>
                <w:t>N/A</w:t>
              </w:r>
            </w:ins>
          </w:p>
        </w:tc>
        <w:tc>
          <w:tcPr>
            <w:tcW w:w="1729" w:type="dxa"/>
          </w:tcPr>
          <w:p w14:paraId="77814E83" w14:textId="77777777" w:rsidR="007B55ED" w:rsidRDefault="007B55ED" w:rsidP="007B55ED">
            <w:pPr>
              <w:pStyle w:val="TAC"/>
              <w:rPr>
                <w:ins w:id="395" w:author="Apple" w:date="2021-08-23T14:37:00Z"/>
                <w:lang w:eastAsia="ja-JP"/>
              </w:rPr>
            </w:pPr>
            <w:ins w:id="396" w:author="Apple" w:date="2021-08-23T14:37:00Z">
              <w:r w:rsidRPr="001D386E">
                <w:t>Table 6.2.4-1</w:t>
              </w:r>
              <w:r>
                <w:t xml:space="preserve"> (NS_09)</w:t>
              </w:r>
            </w:ins>
          </w:p>
        </w:tc>
        <w:tc>
          <w:tcPr>
            <w:tcW w:w="1624" w:type="dxa"/>
          </w:tcPr>
          <w:p w14:paraId="36ADFF70" w14:textId="77777777" w:rsidR="007B55ED" w:rsidRDefault="007B55ED" w:rsidP="007B55ED">
            <w:pPr>
              <w:pStyle w:val="TAC"/>
              <w:rPr>
                <w:ins w:id="397" w:author="Apple" w:date="2021-08-23T14:37:00Z"/>
                <w:lang w:eastAsia="ja-JP"/>
              </w:rPr>
            </w:pPr>
            <w:ins w:id="398" w:author="Apple" w:date="2021-08-23T14:37:00Z">
              <w:r w:rsidRPr="00356B6A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4C2D2B4D" w14:textId="77777777" w:rsidR="007B55ED" w:rsidRDefault="007B55ED" w:rsidP="007B55ED">
            <w:pPr>
              <w:pStyle w:val="TAC"/>
              <w:rPr>
                <w:ins w:id="399" w:author="Apple" w:date="2021-08-23T14:37:00Z"/>
                <w:lang w:eastAsia="ja-JP"/>
              </w:rPr>
            </w:pPr>
          </w:p>
        </w:tc>
      </w:tr>
      <w:tr w:rsidR="007B55ED" w:rsidRPr="00A1115A" w14:paraId="1037F0FC" w14:textId="77777777" w:rsidTr="00B50C02">
        <w:trPr>
          <w:trHeight w:val="187"/>
          <w:jc w:val="center"/>
          <w:ins w:id="400" w:author="Apple" w:date="2021-08-23T14:37:00Z"/>
        </w:trPr>
        <w:tc>
          <w:tcPr>
            <w:tcW w:w="1838" w:type="dxa"/>
            <w:tcBorders>
              <w:bottom w:val="nil"/>
            </w:tcBorders>
            <w:shd w:val="clear" w:color="auto" w:fill="auto"/>
            <w:vAlign w:val="center"/>
          </w:tcPr>
          <w:p w14:paraId="50290923" w14:textId="77777777" w:rsidR="007B55ED" w:rsidRDefault="007B55ED" w:rsidP="007B55ED">
            <w:pPr>
              <w:pStyle w:val="TAC"/>
              <w:rPr>
                <w:ins w:id="401" w:author="Apple" w:date="2021-08-23T14:37:00Z"/>
                <w:lang w:eastAsia="ja-JP"/>
              </w:rPr>
            </w:pPr>
            <w:ins w:id="402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C_21_n79</w:t>
              </w:r>
            </w:ins>
          </w:p>
        </w:tc>
        <w:tc>
          <w:tcPr>
            <w:tcW w:w="672" w:type="dxa"/>
            <w:vAlign w:val="center"/>
          </w:tcPr>
          <w:p w14:paraId="51506858" w14:textId="77777777" w:rsidR="007B55ED" w:rsidRDefault="007B55ED" w:rsidP="007B55ED">
            <w:pPr>
              <w:pStyle w:val="TAL"/>
              <w:jc w:val="center"/>
              <w:rPr>
                <w:ins w:id="403" w:author="Apple" w:date="2021-08-23T14:37:00Z"/>
                <w:lang w:eastAsia="ja-JP"/>
              </w:rPr>
            </w:pPr>
            <w:ins w:id="404" w:author="Apple" w:date="2021-08-23T14:3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14BFCFA3" w14:textId="77777777" w:rsidR="007B55ED" w:rsidRPr="00AB236D" w:rsidRDefault="007B55ED" w:rsidP="007B55ED">
            <w:pPr>
              <w:pStyle w:val="TAC"/>
              <w:rPr>
                <w:ins w:id="405" w:author="Apple" w:date="2021-08-23T14:37:00Z"/>
                <w:lang w:eastAsia="ja-JP"/>
              </w:rPr>
            </w:pPr>
            <w:ins w:id="406" w:author="Apple" w:date="2021-08-23T14:3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571" w:type="dxa"/>
          </w:tcPr>
          <w:p w14:paraId="1D8D67A0" w14:textId="77777777" w:rsidR="007B55ED" w:rsidRDefault="007B55ED" w:rsidP="007B55ED">
            <w:pPr>
              <w:pStyle w:val="TAC"/>
              <w:rPr>
                <w:ins w:id="407" w:author="Apple" w:date="2021-08-23T14:37:00Z"/>
                <w:lang w:eastAsia="ja-JP"/>
              </w:rPr>
            </w:pPr>
            <w:ins w:id="408" w:author="Apple" w:date="2021-08-23T14:37:00Z">
              <w:r w:rsidRPr="00763722">
                <w:rPr>
                  <w:lang w:eastAsia="ja-JP"/>
                </w:rPr>
                <w:t>6.6.3.3.4</w:t>
              </w:r>
            </w:ins>
          </w:p>
        </w:tc>
        <w:tc>
          <w:tcPr>
            <w:tcW w:w="1842" w:type="dxa"/>
          </w:tcPr>
          <w:p w14:paraId="54CD1C92" w14:textId="77777777" w:rsidR="007B55ED" w:rsidRDefault="007B55ED" w:rsidP="007B55ED">
            <w:pPr>
              <w:pStyle w:val="TAC"/>
              <w:rPr>
                <w:ins w:id="409" w:author="Apple" w:date="2021-08-23T14:37:00Z"/>
                <w:lang w:eastAsia="ja-JP"/>
              </w:rPr>
            </w:pPr>
            <w:ins w:id="410" w:author="Apple" w:date="2021-08-23T14:37:00Z">
              <w:r w:rsidRPr="0005089D">
                <w:rPr>
                  <w:lang w:eastAsia="ja-JP"/>
                </w:rPr>
                <w:t>N/A</w:t>
              </w:r>
            </w:ins>
          </w:p>
        </w:tc>
        <w:tc>
          <w:tcPr>
            <w:tcW w:w="1729" w:type="dxa"/>
          </w:tcPr>
          <w:p w14:paraId="5BCDF6C3" w14:textId="77777777" w:rsidR="007B55ED" w:rsidRDefault="007B55ED" w:rsidP="007B55ED">
            <w:pPr>
              <w:pStyle w:val="TAC"/>
              <w:rPr>
                <w:ins w:id="411" w:author="Apple" w:date="2021-08-23T14:37:00Z"/>
                <w:lang w:eastAsia="ja-JP"/>
              </w:rPr>
            </w:pPr>
            <w:ins w:id="412" w:author="Apple" w:date="2021-08-23T14:37:00Z">
              <w:r w:rsidRPr="001D386E">
                <w:t>Table 6.2.4-1</w:t>
              </w:r>
              <w:r>
                <w:t xml:space="preserve"> (NS_09)</w:t>
              </w:r>
            </w:ins>
          </w:p>
        </w:tc>
        <w:tc>
          <w:tcPr>
            <w:tcW w:w="1624" w:type="dxa"/>
          </w:tcPr>
          <w:p w14:paraId="07807BFF" w14:textId="77777777" w:rsidR="007B55ED" w:rsidRDefault="007B55ED" w:rsidP="007B55ED">
            <w:pPr>
              <w:pStyle w:val="TAC"/>
              <w:rPr>
                <w:ins w:id="413" w:author="Apple" w:date="2021-08-23T14:37:00Z"/>
                <w:lang w:eastAsia="ja-JP"/>
              </w:rPr>
            </w:pPr>
            <w:ins w:id="414" w:author="Apple" w:date="2021-08-23T14:37:00Z">
              <w:r w:rsidRPr="00356B6A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  <w:vAlign w:val="center"/>
          </w:tcPr>
          <w:p w14:paraId="6721A15A" w14:textId="77777777" w:rsidR="007B55ED" w:rsidRDefault="007B55ED" w:rsidP="007B55ED">
            <w:pPr>
              <w:pStyle w:val="TAC"/>
              <w:rPr>
                <w:ins w:id="415" w:author="Apple" w:date="2021-08-23T14:37:00Z"/>
                <w:lang w:eastAsia="ja-JP"/>
              </w:rPr>
            </w:pPr>
          </w:p>
        </w:tc>
      </w:tr>
      <w:tr w:rsidR="007B55ED" w:rsidRPr="00A1115A" w14:paraId="45CA24E9" w14:textId="77777777" w:rsidTr="00B50C02">
        <w:trPr>
          <w:trHeight w:val="187"/>
          <w:jc w:val="center"/>
          <w:ins w:id="416" w:author="Apple" w:date="2021-08-23T14:37:00Z"/>
        </w:trPr>
        <w:tc>
          <w:tcPr>
            <w:tcW w:w="1838" w:type="dxa"/>
            <w:shd w:val="clear" w:color="auto" w:fill="auto"/>
            <w:vAlign w:val="center"/>
          </w:tcPr>
          <w:p w14:paraId="645BEDB0" w14:textId="77777777" w:rsidR="007B55ED" w:rsidRPr="00A1115A" w:rsidRDefault="007B55ED" w:rsidP="007B55ED">
            <w:pPr>
              <w:pStyle w:val="TAC"/>
              <w:rPr>
                <w:ins w:id="417" w:author="Apple" w:date="2021-08-23T14:37:00Z"/>
                <w:lang w:eastAsia="ja-JP"/>
              </w:rPr>
            </w:pPr>
            <w:ins w:id="418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C_28_n77</w:t>
              </w:r>
            </w:ins>
          </w:p>
        </w:tc>
        <w:tc>
          <w:tcPr>
            <w:tcW w:w="672" w:type="dxa"/>
            <w:vAlign w:val="center"/>
          </w:tcPr>
          <w:p w14:paraId="35BA5D31" w14:textId="77777777" w:rsidR="007B55ED" w:rsidRDefault="007B55ED" w:rsidP="007B55ED">
            <w:pPr>
              <w:pStyle w:val="TAL"/>
              <w:jc w:val="center"/>
              <w:rPr>
                <w:ins w:id="419" w:author="Apple" w:date="2021-08-23T14:37:00Z"/>
                <w:lang w:eastAsia="ja-JP"/>
              </w:rPr>
            </w:pPr>
            <w:ins w:id="420" w:author="Apple" w:date="2021-08-23T14:3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876" w:type="dxa"/>
            <w:shd w:val="clear" w:color="auto" w:fill="auto"/>
          </w:tcPr>
          <w:p w14:paraId="4995FBFD" w14:textId="77777777" w:rsidR="007B55ED" w:rsidRDefault="007B55ED" w:rsidP="007B55ED">
            <w:pPr>
              <w:pStyle w:val="TAC"/>
              <w:rPr>
                <w:ins w:id="421" w:author="Apple" w:date="2021-08-23T14:37:00Z"/>
                <w:lang w:eastAsia="ja-JP"/>
              </w:rPr>
            </w:pPr>
            <w:ins w:id="422" w:author="Apple" w:date="2021-08-23T14:37:00Z">
              <w:r w:rsidRPr="00F308AC">
                <w:t>17</w:t>
              </w:r>
            </w:ins>
          </w:p>
        </w:tc>
        <w:tc>
          <w:tcPr>
            <w:tcW w:w="1571" w:type="dxa"/>
          </w:tcPr>
          <w:p w14:paraId="19F0F4ED" w14:textId="77777777" w:rsidR="007B55ED" w:rsidRPr="00485316" w:rsidRDefault="007B55ED" w:rsidP="007B55ED">
            <w:pPr>
              <w:pStyle w:val="TAC"/>
              <w:rPr>
                <w:ins w:id="423" w:author="Apple" w:date="2021-08-23T14:37:00Z"/>
                <w:lang w:eastAsia="ja-JP"/>
              </w:rPr>
            </w:pPr>
            <w:ins w:id="424" w:author="Apple" w:date="2021-08-23T14:37:00Z">
              <w:r w:rsidRPr="000D06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4BF0DDAC" w14:textId="77777777" w:rsidR="007B55ED" w:rsidRPr="00F308AC" w:rsidRDefault="007B55ED" w:rsidP="007B55ED">
            <w:pPr>
              <w:pStyle w:val="TAC"/>
              <w:rPr>
                <w:ins w:id="425" w:author="Apple" w:date="2021-08-23T14:37:00Z"/>
              </w:rPr>
            </w:pPr>
            <w:ins w:id="426" w:author="Apple" w:date="2021-08-23T14:37:00Z">
              <w:r w:rsidRPr="00485316">
                <w:rPr>
                  <w:lang w:eastAsia="ja-JP"/>
                </w:rPr>
                <w:t>6.5.3.3.2</w:t>
              </w:r>
            </w:ins>
          </w:p>
        </w:tc>
        <w:tc>
          <w:tcPr>
            <w:tcW w:w="1729" w:type="dxa"/>
          </w:tcPr>
          <w:p w14:paraId="7274E473" w14:textId="77777777" w:rsidR="007B55ED" w:rsidRPr="00F308AC" w:rsidRDefault="007B55ED" w:rsidP="007B55ED">
            <w:pPr>
              <w:pStyle w:val="TAC"/>
              <w:rPr>
                <w:ins w:id="427" w:author="Apple" w:date="2021-08-23T14:37:00Z"/>
              </w:rPr>
            </w:pPr>
            <w:ins w:id="428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096D0F3C" w14:textId="77777777" w:rsidR="007B55ED" w:rsidRPr="00F308AC" w:rsidRDefault="007B55ED" w:rsidP="007B55ED">
            <w:pPr>
              <w:pStyle w:val="TAC"/>
              <w:rPr>
                <w:ins w:id="429" w:author="Apple" w:date="2021-08-23T14:37:00Z"/>
              </w:rPr>
            </w:pPr>
            <w:ins w:id="430" w:author="Apple" w:date="2021-08-23T14:37:00Z">
              <w:r w:rsidRPr="001C1D18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</w:tcPr>
          <w:p w14:paraId="37EE2339" w14:textId="77777777" w:rsidR="007B55ED" w:rsidRDefault="007B55ED" w:rsidP="007B55ED">
            <w:pPr>
              <w:pStyle w:val="TAC"/>
              <w:rPr>
                <w:ins w:id="431" w:author="Apple" w:date="2021-08-23T14:37:00Z"/>
                <w:lang w:eastAsia="ja-JP"/>
              </w:rPr>
            </w:pPr>
            <w:ins w:id="432" w:author="Apple" w:date="2021-08-23T14:37:00Z">
              <w:r w:rsidRPr="00F308AC">
                <w:t>2</w:t>
              </w:r>
            </w:ins>
          </w:p>
        </w:tc>
      </w:tr>
      <w:tr w:rsidR="007B55ED" w:rsidRPr="00A1115A" w14:paraId="10FCAA40" w14:textId="77777777" w:rsidTr="00B50C02">
        <w:trPr>
          <w:trHeight w:val="187"/>
          <w:jc w:val="center"/>
          <w:ins w:id="433" w:author="Apple" w:date="2021-08-23T14:37:00Z"/>
        </w:trPr>
        <w:tc>
          <w:tcPr>
            <w:tcW w:w="1838" w:type="dxa"/>
            <w:shd w:val="clear" w:color="auto" w:fill="auto"/>
            <w:vAlign w:val="center"/>
          </w:tcPr>
          <w:p w14:paraId="76F6EB5D" w14:textId="77777777" w:rsidR="007B55ED" w:rsidRPr="00A1115A" w:rsidRDefault="007B55ED" w:rsidP="007B55ED">
            <w:pPr>
              <w:pStyle w:val="TAC"/>
              <w:rPr>
                <w:ins w:id="434" w:author="Apple" w:date="2021-08-23T14:37:00Z"/>
                <w:lang w:eastAsia="ja-JP"/>
              </w:rPr>
            </w:pPr>
            <w:ins w:id="435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C_28_n78</w:t>
              </w:r>
            </w:ins>
          </w:p>
        </w:tc>
        <w:tc>
          <w:tcPr>
            <w:tcW w:w="672" w:type="dxa"/>
            <w:vAlign w:val="center"/>
          </w:tcPr>
          <w:p w14:paraId="79B03E20" w14:textId="77777777" w:rsidR="007B55ED" w:rsidRDefault="007B55ED" w:rsidP="007B55ED">
            <w:pPr>
              <w:pStyle w:val="TAL"/>
              <w:jc w:val="center"/>
              <w:rPr>
                <w:ins w:id="436" w:author="Apple" w:date="2021-08-23T14:37:00Z"/>
                <w:lang w:eastAsia="ja-JP"/>
              </w:rPr>
            </w:pPr>
            <w:ins w:id="437" w:author="Apple" w:date="2021-08-23T14:3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876" w:type="dxa"/>
            <w:shd w:val="clear" w:color="auto" w:fill="auto"/>
          </w:tcPr>
          <w:p w14:paraId="794C4ED4" w14:textId="77777777" w:rsidR="007B55ED" w:rsidRDefault="007B55ED" w:rsidP="007B55ED">
            <w:pPr>
              <w:pStyle w:val="TAC"/>
              <w:rPr>
                <w:ins w:id="438" w:author="Apple" w:date="2021-08-23T14:37:00Z"/>
                <w:lang w:eastAsia="ja-JP"/>
              </w:rPr>
            </w:pPr>
            <w:ins w:id="439" w:author="Apple" w:date="2021-08-23T14:37:00Z">
              <w:r w:rsidRPr="00F308AC">
                <w:t>17</w:t>
              </w:r>
            </w:ins>
          </w:p>
        </w:tc>
        <w:tc>
          <w:tcPr>
            <w:tcW w:w="1571" w:type="dxa"/>
          </w:tcPr>
          <w:p w14:paraId="7F7908EF" w14:textId="77777777" w:rsidR="007B55ED" w:rsidRPr="00485316" w:rsidRDefault="007B55ED" w:rsidP="007B55ED">
            <w:pPr>
              <w:pStyle w:val="TAC"/>
              <w:rPr>
                <w:ins w:id="440" w:author="Apple" w:date="2021-08-23T14:37:00Z"/>
                <w:lang w:eastAsia="ja-JP"/>
              </w:rPr>
            </w:pPr>
            <w:ins w:id="441" w:author="Apple" w:date="2021-08-23T14:37:00Z">
              <w:r w:rsidRPr="000D06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6158A4A5" w14:textId="77777777" w:rsidR="007B55ED" w:rsidRPr="00F308AC" w:rsidRDefault="007B55ED" w:rsidP="007B55ED">
            <w:pPr>
              <w:pStyle w:val="TAC"/>
              <w:rPr>
                <w:ins w:id="442" w:author="Apple" w:date="2021-08-23T14:37:00Z"/>
              </w:rPr>
            </w:pPr>
            <w:ins w:id="443" w:author="Apple" w:date="2021-08-23T14:37:00Z">
              <w:r w:rsidRPr="00485316">
                <w:rPr>
                  <w:lang w:eastAsia="ja-JP"/>
                </w:rPr>
                <w:t>6.5.3.3.2</w:t>
              </w:r>
            </w:ins>
          </w:p>
        </w:tc>
        <w:tc>
          <w:tcPr>
            <w:tcW w:w="1729" w:type="dxa"/>
          </w:tcPr>
          <w:p w14:paraId="20B13678" w14:textId="77777777" w:rsidR="007B55ED" w:rsidRPr="00F308AC" w:rsidRDefault="007B55ED" w:rsidP="007B55ED">
            <w:pPr>
              <w:pStyle w:val="TAC"/>
              <w:rPr>
                <w:ins w:id="444" w:author="Apple" w:date="2021-08-23T14:37:00Z"/>
              </w:rPr>
            </w:pPr>
            <w:ins w:id="445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49835BFB" w14:textId="77777777" w:rsidR="007B55ED" w:rsidRPr="00F308AC" w:rsidRDefault="007B55ED" w:rsidP="007B55ED">
            <w:pPr>
              <w:pStyle w:val="TAC"/>
              <w:rPr>
                <w:ins w:id="446" w:author="Apple" w:date="2021-08-23T14:37:00Z"/>
              </w:rPr>
            </w:pPr>
            <w:ins w:id="447" w:author="Apple" w:date="2021-08-23T14:37:00Z">
              <w:r w:rsidRPr="001C1D18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</w:tcPr>
          <w:p w14:paraId="4F6C8379" w14:textId="77777777" w:rsidR="007B55ED" w:rsidRDefault="007B55ED" w:rsidP="007B55ED">
            <w:pPr>
              <w:pStyle w:val="TAC"/>
              <w:rPr>
                <w:ins w:id="448" w:author="Apple" w:date="2021-08-23T14:37:00Z"/>
                <w:lang w:eastAsia="ja-JP"/>
              </w:rPr>
            </w:pPr>
            <w:ins w:id="449" w:author="Apple" w:date="2021-08-23T14:37:00Z">
              <w:r w:rsidRPr="00F308AC">
                <w:t>2</w:t>
              </w:r>
            </w:ins>
          </w:p>
        </w:tc>
      </w:tr>
      <w:tr w:rsidR="007B55ED" w:rsidRPr="00A1115A" w14:paraId="648265FE" w14:textId="77777777" w:rsidTr="00B50C02">
        <w:trPr>
          <w:trHeight w:val="187"/>
          <w:jc w:val="center"/>
          <w:ins w:id="450" w:author="Apple" w:date="2021-08-23T14:37:00Z"/>
        </w:trPr>
        <w:tc>
          <w:tcPr>
            <w:tcW w:w="1838" w:type="dxa"/>
            <w:shd w:val="clear" w:color="auto" w:fill="auto"/>
            <w:vAlign w:val="center"/>
          </w:tcPr>
          <w:p w14:paraId="481C254D" w14:textId="77777777" w:rsidR="007B55ED" w:rsidRPr="00A1115A" w:rsidRDefault="007B55ED" w:rsidP="007B55ED">
            <w:pPr>
              <w:pStyle w:val="TAC"/>
              <w:rPr>
                <w:ins w:id="451" w:author="Apple" w:date="2021-08-23T14:37:00Z"/>
                <w:lang w:eastAsia="ja-JP"/>
              </w:rPr>
            </w:pPr>
            <w:ins w:id="452" w:author="Apple" w:date="2021-08-23T14:37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C_28_n79</w:t>
              </w:r>
            </w:ins>
          </w:p>
        </w:tc>
        <w:tc>
          <w:tcPr>
            <w:tcW w:w="672" w:type="dxa"/>
            <w:vAlign w:val="center"/>
          </w:tcPr>
          <w:p w14:paraId="7ACFE2D2" w14:textId="77777777" w:rsidR="007B55ED" w:rsidRDefault="007B55ED" w:rsidP="007B55ED">
            <w:pPr>
              <w:pStyle w:val="TAL"/>
              <w:jc w:val="center"/>
              <w:rPr>
                <w:ins w:id="453" w:author="Apple" w:date="2021-08-23T14:37:00Z"/>
                <w:lang w:eastAsia="ja-JP"/>
              </w:rPr>
            </w:pPr>
            <w:ins w:id="454" w:author="Apple" w:date="2021-08-23T14:3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876" w:type="dxa"/>
            <w:shd w:val="clear" w:color="auto" w:fill="auto"/>
          </w:tcPr>
          <w:p w14:paraId="143D890E" w14:textId="77777777" w:rsidR="007B55ED" w:rsidRDefault="007B55ED" w:rsidP="007B55ED">
            <w:pPr>
              <w:pStyle w:val="TAC"/>
              <w:rPr>
                <w:ins w:id="455" w:author="Apple" w:date="2021-08-23T14:37:00Z"/>
                <w:lang w:eastAsia="ja-JP"/>
              </w:rPr>
            </w:pPr>
            <w:ins w:id="456" w:author="Apple" w:date="2021-08-23T14:37:00Z">
              <w:r w:rsidRPr="00F308AC">
                <w:t>17</w:t>
              </w:r>
            </w:ins>
          </w:p>
        </w:tc>
        <w:tc>
          <w:tcPr>
            <w:tcW w:w="1571" w:type="dxa"/>
          </w:tcPr>
          <w:p w14:paraId="17BF8DD1" w14:textId="77777777" w:rsidR="007B55ED" w:rsidRPr="00485316" w:rsidRDefault="007B55ED" w:rsidP="007B55ED">
            <w:pPr>
              <w:pStyle w:val="TAC"/>
              <w:rPr>
                <w:ins w:id="457" w:author="Apple" w:date="2021-08-23T14:37:00Z"/>
                <w:lang w:eastAsia="ja-JP"/>
              </w:rPr>
            </w:pPr>
            <w:ins w:id="458" w:author="Apple" w:date="2021-08-23T14:37:00Z">
              <w:r w:rsidRPr="000D0639">
                <w:rPr>
                  <w:lang w:eastAsia="ja-JP"/>
                </w:rPr>
                <w:t>N/A</w:t>
              </w:r>
            </w:ins>
          </w:p>
        </w:tc>
        <w:tc>
          <w:tcPr>
            <w:tcW w:w="1842" w:type="dxa"/>
          </w:tcPr>
          <w:p w14:paraId="2AB05974" w14:textId="77777777" w:rsidR="007B55ED" w:rsidRPr="00F308AC" w:rsidRDefault="007B55ED" w:rsidP="007B55ED">
            <w:pPr>
              <w:pStyle w:val="TAC"/>
              <w:rPr>
                <w:ins w:id="459" w:author="Apple" w:date="2021-08-23T14:37:00Z"/>
              </w:rPr>
            </w:pPr>
            <w:ins w:id="460" w:author="Apple" w:date="2021-08-23T14:37:00Z">
              <w:r w:rsidRPr="00485316">
                <w:rPr>
                  <w:lang w:eastAsia="ja-JP"/>
                </w:rPr>
                <w:t>6.5.3.3.2</w:t>
              </w:r>
            </w:ins>
          </w:p>
        </w:tc>
        <w:tc>
          <w:tcPr>
            <w:tcW w:w="1729" w:type="dxa"/>
          </w:tcPr>
          <w:p w14:paraId="4A647867" w14:textId="77777777" w:rsidR="007B55ED" w:rsidRPr="00F308AC" w:rsidRDefault="007B55ED" w:rsidP="007B55ED">
            <w:pPr>
              <w:pStyle w:val="TAC"/>
              <w:rPr>
                <w:ins w:id="461" w:author="Apple" w:date="2021-08-23T14:37:00Z"/>
              </w:rPr>
            </w:pPr>
            <w:ins w:id="462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624" w:type="dxa"/>
          </w:tcPr>
          <w:p w14:paraId="0B6BE947" w14:textId="77777777" w:rsidR="007B55ED" w:rsidRPr="00F308AC" w:rsidRDefault="007B55ED" w:rsidP="007B55ED">
            <w:pPr>
              <w:pStyle w:val="TAC"/>
              <w:rPr>
                <w:ins w:id="463" w:author="Apple" w:date="2021-08-23T14:37:00Z"/>
              </w:rPr>
            </w:pPr>
            <w:ins w:id="464" w:author="Apple" w:date="2021-08-23T14:37:00Z">
              <w:r w:rsidRPr="001C1D18">
                <w:rPr>
                  <w:lang w:eastAsia="ja-JP"/>
                </w:rPr>
                <w:t>N/A</w:t>
              </w:r>
            </w:ins>
          </w:p>
        </w:tc>
        <w:tc>
          <w:tcPr>
            <w:tcW w:w="616" w:type="dxa"/>
          </w:tcPr>
          <w:p w14:paraId="45E104CF" w14:textId="77777777" w:rsidR="007B55ED" w:rsidRDefault="007B55ED" w:rsidP="007B55ED">
            <w:pPr>
              <w:pStyle w:val="TAC"/>
              <w:rPr>
                <w:ins w:id="465" w:author="Apple" w:date="2021-08-23T14:37:00Z"/>
                <w:lang w:eastAsia="ja-JP"/>
              </w:rPr>
            </w:pPr>
            <w:ins w:id="466" w:author="Apple" w:date="2021-08-23T14:37:00Z">
              <w:r w:rsidRPr="00F308AC">
                <w:t>2</w:t>
              </w:r>
            </w:ins>
          </w:p>
        </w:tc>
      </w:tr>
      <w:tr w:rsidR="007B55ED" w:rsidRPr="00A1115A" w14:paraId="2172A232" w14:textId="77777777" w:rsidTr="00B50C02">
        <w:trPr>
          <w:trHeight w:val="187"/>
          <w:jc w:val="center"/>
          <w:ins w:id="467" w:author="Apple" w:date="2021-08-23T14:37:00Z"/>
        </w:trPr>
        <w:tc>
          <w:tcPr>
            <w:tcW w:w="10768" w:type="dxa"/>
            <w:gridSpan w:val="8"/>
          </w:tcPr>
          <w:p w14:paraId="01CC305C" w14:textId="279389E2" w:rsidR="007B55ED" w:rsidRDefault="007B55ED" w:rsidP="007B55ED">
            <w:pPr>
              <w:pStyle w:val="TAN"/>
              <w:rPr>
                <w:ins w:id="468" w:author="Apple" w:date="2021-08-23T14:37:00Z"/>
                <w:lang w:eastAsia="ja-JP"/>
              </w:rPr>
            </w:pPr>
            <w:ins w:id="469" w:author="Apple" w:date="2021-08-23T14:37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 xml:space="preserve">NS_05U, NS_43U and NS_100 can be signalled for NR bands that have UTRA services </w:t>
              </w:r>
              <w:proofErr w:type="gramStart"/>
              <w:r>
                <w:rPr>
                  <w:lang w:eastAsia="ja-JP"/>
                </w:rPr>
                <w:t>deployed</w:t>
              </w:r>
              <w:proofErr w:type="gramEnd"/>
              <w:r>
                <w:rPr>
                  <w:lang w:eastAsia="ja-JP"/>
                </w:rPr>
                <w:t xml:space="preserve"> and protected range is specified in clause 6.5.2.4.2 of TS38.101-1[2].</w:t>
              </w:r>
            </w:ins>
          </w:p>
          <w:p w14:paraId="59F830BD" w14:textId="22020172" w:rsidR="007B55ED" w:rsidRDefault="007B55ED" w:rsidP="007B55ED">
            <w:pPr>
              <w:pStyle w:val="TAN"/>
              <w:rPr>
                <w:ins w:id="470" w:author="Apple" w:date="2021-08-23T14:37:00Z"/>
                <w:lang w:eastAsia="ja-JP"/>
              </w:rPr>
            </w:pPr>
            <w:ins w:id="471" w:author="Apple" w:date="2021-08-23T14:37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Applicable when the assigned NR carrier is confined within 718 MHz and 748 MHz and when the channel bandwidth used is 5 or 10 </w:t>
              </w:r>
              <w:proofErr w:type="spellStart"/>
              <w:r>
                <w:rPr>
                  <w:lang w:eastAsia="ja-JP"/>
                </w:rPr>
                <w:t>MHz.</w:t>
              </w:r>
              <w:proofErr w:type="spellEnd"/>
            </w:ins>
          </w:p>
        </w:tc>
      </w:tr>
    </w:tbl>
    <w:p w14:paraId="45C52258" w14:textId="77777777" w:rsidR="009A7DB8" w:rsidRDefault="009A7DB8" w:rsidP="009A7DB8">
      <w:pPr>
        <w:rPr>
          <w:ins w:id="472" w:author="Apple" w:date="2021-08-23T14:37:00Z"/>
          <w:noProof/>
        </w:rPr>
      </w:pPr>
    </w:p>
    <w:p w14:paraId="36C35D11" w14:textId="77777777" w:rsidR="009A7DB8" w:rsidRPr="001E7707" w:rsidRDefault="009A7DB8" w:rsidP="009A7DB8">
      <w:pPr>
        <w:rPr>
          <w:ins w:id="473" w:author="Apple" w:date="2021-08-23T14:37:00Z"/>
          <w:noProof/>
        </w:rPr>
      </w:pPr>
    </w:p>
    <w:p w14:paraId="7FD61982" w14:textId="49285C76" w:rsidR="009A7DB8" w:rsidRPr="004B2D9D" w:rsidRDefault="009A7DB8" w:rsidP="009A7DB8">
      <w:pPr>
        <w:keepNext/>
        <w:keepLines/>
        <w:spacing w:before="120"/>
        <w:ind w:left="1418" w:hanging="1418"/>
        <w:outlineLvl w:val="3"/>
        <w:rPr>
          <w:ins w:id="474" w:author="Apple" w:date="2021-08-23T14:37:00Z"/>
          <w:rFonts w:ascii="Arial" w:hAnsi="Arial"/>
          <w:sz w:val="24"/>
        </w:rPr>
      </w:pPr>
      <w:ins w:id="475" w:author="Apple" w:date="2021-08-23T14:37:00Z">
        <w:r w:rsidRPr="004B2D9D">
          <w:rPr>
            <w:rFonts w:ascii="Arial" w:hAnsi="Arial"/>
            <w:sz w:val="24"/>
          </w:rPr>
          <w:lastRenderedPageBreak/>
          <w:t>6.</w:t>
        </w:r>
      </w:ins>
      <w:ins w:id="476" w:author="Apple" w:date="2021-08-23T17:48:00Z">
        <w:r w:rsidR="00E418F2">
          <w:rPr>
            <w:rFonts w:ascii="Arial" w:hAnsi="Arial"/>
            <w:sz w:val="24"/>
          </w:rPr>
          <w:t>2</w:t>
        </w:r>
      </w:ins>
      <w:ins w:id="477" w:author="Apple" w:date="2021-08-23T14:37:00Z">
        <w:r w:rsidRPr="004B2D9D">
          <w:rPr>
            <w:rFonts w:ascii="Arial" w:hAnsi="Arial"/>
            <w:sz w:val="24"/>
          </w:rPr>
          <w:t>B.</w:t>
        </w:r>
      </w:ins>
      <w:ins w:id="478" w:author="Apple" w:date="2021-08-23T17:48:00Z">
        <w:r w:rsidR="00E418F2">
          <w:rPr>
            <w:rFonts w:ascii="Arial" w:hAnsi="Arial"/>
            <w:sz w:val="22"/>
          </w:rPr>
          <w:t>3</w:t>
        </w:r>
      </w:ins>
      <w:ins w:id="479" w:author="Apple" w:date="2021-08-23T14:37:00Z">
        <w:r w:rsidRPr="004B2D9D">
          <w:rPr>
            <w:rFonts w:ascii="Arial" w:hAnsi="Arial"/>
            <w:sz w:val="22"/>
          </w:rPr>
          <w:t>.</w:t>
        </w:r>
      </w:ins>
      <w:ins w:id="480" w:author="Apple" w:date="2021-08-23T17:48:00Z">
        <w:r w:rsidR="00E418F2">
          <w:rPr>
            <w:rFonts w:ascii="Arial" w:hAnsi="Arial"/>
            <w:sz w:val="22"/>
          </w:rPr>
          <w:t>3</w:t>
        </w:r>
      </w:ins>
      <w:ins w:id="481" w:author="Apple" w:date="2021-08-23T14:37:00Z">
        <w:r>
          <w:rPr>
            <w:rFonts w:ascii="Arial" w:hAnsi="Arial"/>
            <w:sz w:val="22"/>
          </w:rPr>
          <w:t>A</w:t>
        </w:r>
        <w:r w:rsidRPr="004B2D9D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Inter-band NE-DC within FR1</w:t>
        </w:r>
      </w:ins>
    </w:p>
    <w:p w14:paraId="5338CDBE" w14:textId="4DE56D69" w:rsidR="00203610" w:rsidRPr="0016786E" w:rsidRDefault="00203610" w:rsidP="00203610">
      <w:pPr>
        <w:rPr>
          <w:ins w:id="482" w:author="Apple" w:date="2021-08-23T14:39:00Z"/>
        </w:rPr>
      </w:pPr>
      <w:bookmarkStart w:id="483" w:name="_Hlk79060787"/>
      <w:ins w:id="484" w:author="Apple" w:date="2021-08-23T14:39:00Z">
        <w:r w:rsidRPr="0016786E">
          <w:t xml:space="preserve">Unless specified in Table </w:t>
        </w:r>
        <w:r w:rsidRPr="00A1115A">
          <w:t>6.</w:t>
        </w:r>
      </w:ins>
      <w:ins w:id="485" w:author="Apple" w:date="2021-08-23T17:48:00Z">
        <w:r w:rsidR="00E418F2">
          <w:t>2</w:t>
        </w:r>
      </w:ins>
      <w:ins w:id="486" w:author="Apple" w:date="2021-08-23T14:39:00Z">
        <w:r>
          <w:t>B</w:t>
        </w:r>
        <w:r w:rsidRPr="00A1115A">
          <w:t>.</w:t>
        </w:r>
      </w:ins>
      <w:ins w:id="487" w:author="Apple" w:date="2021-08-23T17:48:00Z">
        <w:r w:rsidR="00E418F2">
          <w:t>3</w:t>
        </w:r>
      </w:ins>
      <w:ins w:id="488" w:author="Apple" w:date="2021-08-23T14:39:00Z">
        <w:r>
          <w:t>.</w:t>
        </w:r>
      </w:ins>
      <w:ins w:id="489" w:author="Apple" w:date="2021-08-23T17:48:00Z">
        <w:r w:rsidR="00E418F2">
          <w:t>3</w:t>
        </w:r>
      </w:ins>
      <w:ins w:id="490" w:author="Apple" w:date="2021-08-23T14:39:00Z">
        <w:r>
          <w:t>A</w:t>
        </w:r>
        <w:r w:rsidRPr="00A1115A">
          <w:t>-1</w:t>
        </w:r>
        <w:r w:rsidRPr="0016786E">
          <w:t xml:space="preserve">, for inter-band carrier aggregation with uplink assigned to LTE and NR bands, the requirements in [2] clause 6.2.3 apply for NR uplink component carrier and the requirements in [4] clause 6.2.4 apply for LTE uplink component carrier. </w:t>
        </w:r>
      </w:ins>
    </w:p>
    <w:p w14:paraId="4539E065" w14:textId="72072A24" w:rsidR="00203610" w:rsidRDefault="00203610" w:rsidP="00203610">
      <w:pPr>
        <w:rPr>
          <w:ins w:id="491" w:author="Apple" w:date="2021-08-23T14:39:00Z"/>
        </w:rPr>
      </w:pPr>
      <w:ins w:id="492" w:author="Apple" w:date="2021-08-23T14:39:00Z">
        <w:r w:rsidRPr="0016786E">
          <w:t xml:space="preserve">For inter-band EN-DC with uplink assigned to LTE and NR bands and specified in Table </w:t>
        </w:r>
        <w:r w:rsidRPr="00A1115A">
          <w:t>6.</w:t>
        </w:r>
      </w:ins>
      <w:ins w:id="493" w:author="Apple" w:date="2021-08-23T17:48:00Z">
        <w:r w:rsidR="00E418F2">
          <w:t>2</w:t>
        </w:r>
      </w:ins>
      <w:ins w:id="494" w:author="Apple" w:date="2021-08-23T14:39:00Z">
        <w:r>
          <w:t>B</w:t>
        </w:r>
        <w:r w:rsidRPr="00A1115A">
          <w:t>.</w:t>
        </w:r>
      </w:ins>
      <w:ins w:id="495" w:author="Apple" w:date="2021-08-23T17:48:00Z">
        <w:r w:rsidR="00E418F2">
          <w:t>3</w:t>
        </w:r>
      </w:ins>
      <w:ins w:id="496" w:author="Apple" w:date="2021-08-23T14:39:00Z">
        <w:r>
          <w:t>.</w:t>
        </w:r>
      </w:ins>
      <w:ins w:id="497" w:author="Apple" w:date="2021-08-23T17:48:00Z">
        <w:r w:rsidR="00E418F2">
          <w:t>3</w:t>
        </w:r>
      </w:ins>
      <w:ins w:id="498" w:author="Apple" w:date="2021-08-23T14:39:00Z">
        <w:r>
          <w:t>A</w:t>
        </w:r>
        <w:r w:rsidRPr="00A1115A">
          <w:t>-1</w:t>
        </w:r>
        <w:r w:rsidRPr="0016786E">
          <w:rPr>
            <w:lang w:eastAsia="ja-JP"/>
          </w:rPr>
          <w:t xml:space="preserve">these requirements </w:t>
        </w:r>
        <w:r w:rsidRPr="0016786E">
          <w:t xml:space="preserve">apply on each component carrier if </w:t>
        </w:r>
        <w:r>
          <w:t>LTE and NR</w:t>
        </w:r>
        <w:r w:rsidRPr="0016786E">
          <w:t xml:space="preserve"> component carriers are active. The requirements in Table </w:t>
        </w:r>
        <w:r w:rsidRPr="00A1115A">
          <w:t>6.</w:t>
        </w:r>
      </w:ins>
      <w:ins w:id="499" w:author="Apple" w:date="2021-08-23T17:48:00Z">
        <w:r w:rsidR="00E418F2">
          <w:t>2</w:t>
        </w:r>
      </w:ins>
      <w:ins w:id="500" w:author="Apple" w:date="2021-08-23T14:39:00Z">
        <w:r>
          <w:t>B</w:t>
        </w:r>
        <w:r w:rsidRPr="00A1115A">
          <w:t>.</w:t>
        </w:r>
      </w:ins>
      <w:ins w:id="501" w:author="Apple" w:date="2021-08-23T17:48:00Z">
        <w:r w:rsidR="00E418F2">
          <w:t>3</w:t>
        </w:r>
      </w:ins>
      <w:ins w:id="502" w:author="Apple" w:date="2021-08-23T14:39:00Z">
        <w:r>
          <w:t>.</w:t>
        </w:r>
      </w:ins>
      <w:ins w:id="503" w:author="Apple" w:date="2021-08-23T17:48:00Z">
        <w:r w:rsidR="00E418F2">
          <w:t>3</w:t>
        </w:r>
      </w:ins>
      <w:ins w:id="504" w:author="Apple" w:date="2021-08-23T14:39:00Z">
        <w:r>
          <w:t>A</w:t>
        </w:r>
        <w:r w:rsidRPr="00A1115A">
          <w:t>-1</w:t>
        </w:r>
        <w:r>
          <w:t xml:space="preserve"> </w:t>
        </w:r>
        <w:r w:rsidRPr="0016786E">
          <w:t xml:space="preserve">are specified in terms of an additional spectrum emission requirement. The emission requirements </w:t>
        </w:r>
        <w:r w:rsidRPr="0016786E">
          <w:rPr>
            <w:bCs/>
          </w:rPr>
          <w:t xml:space="preserve">specified in </w:t>
        </w:r>
        <w:r w:rsidRPr="0016786E">
          <w:t>Table</w:t>
        </w:r>
        <w:r w:rsidRPr="0060182F">
          <w:t xml:space="preserve"> </w:t>
        </w:r>
        <w:r w:rsidRPr="00A1115A">
          <w:t>6.</w:t>
        </w:r>
      </w:ins>
      <w:ins w:id="505" w:author="Apple" w:date="2021-08-23T17:48:00Z">
        <w:r w:rsidR="00E418F2">
          <w:t>2</w:t>
        </w:r>
      </w:ins>
      <w:ins w:id="506" w:author="Apple" w:date="2021-08-23T14:39:00Z">
        <w:r>
          <w:t>B</w:t>
        </w:r>
        <w:r w:rsidRPr="00A1115A">
          <w:t>.</w:t>
        </w:r>
      </w:ins>
      <w:ins w:id="507" w:author="Apple" w:date="2021-08-23T17:48:00Z">
        <w:r w:rsidR="00E418F2">
          <w:t>3</w:t>
        </w:r>
      </w:ins>
      <w:ins w:id="508" w:author="Apple" w:date="2021-08-23T14:39:00Z">
        <w:r>
          <w:t>.</w:t>
        </w:r>
      </w:ins>
      <w:ins w:id="509" w:author="Apple" w:date="2021-08-23T17:48:00Z">
        <w:r w:rsidR="00E418F2">
          <w:t>3</w:t>
        </w:r>
      </w:ins>
      <w:ins w:id="510" w:author="Apple" w:date="2021-08-23T14:39:00Z">
        <w:r>
          <w:t>A</w:t>
        </w:r>
        <w:r w:rsidRPr="00A1115A">
          <w:t>-1</w:t>
        </w:r>
        <w:r>
          <w:t xml:space="preserve"> </w:t>
        </w:r>
        <w:r w:rsidRPr="001D386E">
          <w:t>also appl</w:t>
        </w:r>
        <w:r>
          <w:t>y</w:t>
        </w:r>
        <w:r w:rsidRPr="001D386E">
          <w:t xml:space="preserve"> for the frequency ranges that are less than F</w:t>
        </w:r>
        <w:r w:rsidRPr="00D72097">
          <w:rPr>
            <w:vertAlign w:val="subscript"/>
          </w:rPr>
          <w:t>OOB</w:t>
        </w:r>
        <w:r w:rsidRPr="001D386E">
          <w:t xml:space="preserve"> (MHz) from the edge of the channel bandwidth</w:t>
        </w:r>
        <w:r>
          <w:t xml:space="preserve"> </w:t>
        </w:r>
        <w:r w:rsidRPr="001F078B">
          <w:t>specified in TS</w:t>
        </w:r>
        <w:r>
          <w:t xml:space="preserve"> 36.101 [4] and TS 38.101-1 [2]</w:t>
        </w:r>
        <w:r w:rsidRPr="001F078B">
          <w:t>, respectively</w:t>
        </w:r>
        <w:r>
          <w:t>.</w:t>
        </w:r>
      </w:ins>
    </w:p>
    <w:p w14:paraId="5CC0B478" w14:textId="48A435F6" w:rsidR="009A7DB8" w:rsidRDefault="009A7DB8" w:rsidP="009A7DB8">
      <w:pPr>
        <w:pStyle w:val="TH"/>
        <w:rPr>
          <w:ins w:id="511" w:author="Apple" w:date="2021-08-23T14:37:00Z"/>
          <w:noProof/>
        </w:rPr>
      </w:pPr>
      <w:ins w:id="512" w:author="Apple" w:date="2021-08-23T14:37:00Z">
        <w:r w:rsidRPr="00A1115A">
          <w:t>Table 6.</w:t>
        </w:r>
      </w:ins>
      <w:ins w:id="513" w:author="Apple" w:date="2021-08-23T17:49:00Z">
        <w:r w:rsidR="00925053">
          <w:t>2</w:t>
        </w:r>
      </w:ins>
      <w:ins w:id="514" w:author="Apple" w:date="2021-08-23T14:37:00Z">
        <w:r>
          <w:t>B</w:t>
        </w:r>
        <w:r w:rsidRPr="00A1115A">
          <w:t>.</w:t>
        </w:r>
      </w:ins>
      <w:ins w:id="515" w:author="Apple" w:date="2021-08-23T17:49:00Z">
        <w:r w:rsidR="00925053">
          <w:t>3</w:t>
        </w:r>
      </w:ins>
      <w:ins w:id="516" w:author="Apple" w:date="2021-08-23T14:37:00Z">
        <w:r>
          <w:t>.</w:t>
        </w:r>
      </w:ins>
      <w:ins w:id="517" w:author="Apple" w:date="2021-08-23T17:49:00Z">
        <w:r w:rsidR="00925053">
          <w:t>3</w:t>
        </w:r>
      </w:ins>
      <w:ins w:id="518" w:author="Apple" w:date="2021-08-23T14:37:00Z">
        <w:r>
          <w:t>A</w:t>
        </w:r>
        <w:r w:rsidRPr="00A1115A">
          <w:t xml:space="preserve">-1: </w:t>
        </w:r>
        <w:r>
          <w:t xml:space="preserve">Additional </w:t>
        </w:r>
        <w:r w:rsidRPr="00A1115A">
          <w:t>Requirements for</w:t>
        </w:r>
        <w:r>
          <w:t xml:space="preserve"> </w:t>
        </w:r>
        <w:r w:rsidRPr="00A1115A">
          <w:t xml:space="preserve">inter-band </w:t>
        </w:r>
        <w:r>
          <w:t>NE-DC</w:t>
        </w:r>
        <w:r>
          <w:rPr>
            <w:rFonts w:hint="eastAsia"/>
            <w:lang w:eastAsia="ja-JP"/>
          </w:rPr>
          <w:t xml:space="preserve"> (two-bands)</w:t>
        </w:r>
        <w:r w:rsidRPr="00A1115A">
          <w:t xml:space="preserve"> </w:t>
        </w:r>
        <w:bookmarkEnd w:id="483"/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688"/>
        <w:gridCol w:w="876"/>
        <w:gridCol w:w="1417"/>
        <w:gridCol w:w="1417"/>
        <w:gridCol w:w="1367"/>
        <w:gridCol w:w="1381"/>
        <w:gridCol w:w="1008"/>
      </w:tblGrid>
      <w:tr w:rsidR="009A7DB8" w14:paraId="295E985B" w14:textId="77777777" w:rsidTr="007C5560">
        <w:trPr>
          <w:trHeight w:val="187"/>
          <w:jc w:val="center"/>
          <w:ins w:id="519" w:author="Apple" w:date="2021-08-23T14:37:00Z"/>
        </w:trPr>
        <w:tc>
          <w:tcPr>
            <w:tcW w:w="1475" w:type="dxa"/>
            <w:tcBorders>
              <w:bottom w:val="nil"/>
            </w:tcBorders>
            <w:shd w:val="clear" w:color="auto" w:fill="auto"/>
            <w:vAlign w:val="center"/>
          </w:tcPr>
          <w:p w14:paraId="67D83C5A" w14:textId="77777777" w:rsidR="009A7DB8" w:rsidRPr="00A1115A" w:rsidRDefault="009A7DB8" w:rsidP="009A7DB8">
            <w:pPr>
              <w:pStyle w:val="TAH"/>
              <w:rPr>
                <w:ins w:id="520" w:author="Apple" w:date="2021-08-23T14:37:00Z"/>
                <w:lang w:eastAsia="ja-JP"/>
              </w:rPr>
            </w:pPr>
            <w:ins w:id="521" w:author="Apple" w:date="2021-08-23T14:37:00Z">
              <w:r w:rsidRPr="00A1115A">
                <w:t>NR CA combination</w:t>
              </w:r>
            </w:ins>
          </w:p>
        </w:tc>
        <w:tc>
          <w:tcPr>
            <w:tcW w:w="688" w:type="dxa"/>
            <w:vAlign w:val="center"/>
          </w:tcPr>
          <w:p w14:paraId="6D9043F3" w14:textId="77777777" w:rsidR="009A7DB8" w:rsidRDefault="009A7DB8" w:rsidP="009A7DB8">
            <w:pPr>
              <w:pStyle w:val="TAH"/>
              <w:rPr>
                <w:ins w:id="522" w:author="Apple" w:date="2021-08-23T14:37:00Z"/>
                <w:rFonts w:cs="Arial"/>
                <w:lang w:eastAsia="ja-JP"/>
              </w:rPr>
            </w:pPr>
            <w:ins w:id="523" w:author="Apple" w:date="2021-08-23T14:37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528BB9C3" w14:textId="77777777" w:rsidR="009A7DB8" w:rsidRDefault="009A7DB8" w:rsidP="009A7DB8">
            <w:pPr>
              <w:pStyle w:val="TAH"/>
              <w:rPr>
                <w:ins w:id="524" w:author="Apple" w:date="2021-08-23T14:37:00Z"/>
                <w:lang w:eastAsia="ja-JP"/>
              </w:rPr>
            </w:pPr>
            <w:ins w:id="525" w:author="Apple" w:date="2021-08-23T14:37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</w:t>
              </w:r>
            </w:ins>
          </w:p>
          <w:p w14:paraId="55624AAD" w14:textId="77777777" w:rsidR="009A7DB8" w:rsidRDefault="009A7DB8" w:rsidP="009A7DB8">
            <w:pPr>
              <w:pStyle w:val="TAH"/>
              <w:rPr>
                <w:ins w:id="526" w:author="Apple" w:date="2021-08-23T14:37:00Z"/>
                <w:lang w:eastAsia="ja-JP"/>
              </w:rPr>
            </w:pPr>
            <w:ins w:id="527" w:author="Apple" w:date="2021-08-23T14:37:00Z">
              <w:r>
                <w:rPr>
                  <w:lang w:eastAsia="ja-JP"/>
                </w:rPr>
                <w:t>NS</w:t>
              </w:r>
            </w:ins>
          </w:p>
        </w:tc>
        <w:tc>
          <w:tcPr>
            <w:tcW w:w="1417" w:type="dxa"/>
          </w:tcPr>
          <w:p w14:paraId="5DD0EFC8" w14:textId="77777777" w:rsidR="009A7DB8" w:rsidRDefault="009A7DB8" w:rsidP="009A7DB8">
            <w:pPr>
              <w:pStyle w:val="TAH"/>
              <w:rPr>
                <w:ins w:id="528" w:author="Apple" w:date="2021-08-23T14:38:00Z"/>
                <w:lang w:eastAsia="ja-JP"/>
              </w:rPr>
            </w:pPr>
            <w:ins w:id="529" w:author="Apple" w:date="2021-08-23T14:38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338BA486" w14:textId="77777777" w:rsidR="009A7DB8" w:rsidRDefault="009A7DB8" w:rsidP="009A7DB8">
            <w:pPr>
              <w:pStyle w:val="TAH"/>
              <w:rPr>
                <w:ins w:id="530" w:author="Apple" w:date="2021-08-23T14:38:00Z"/>
                <w:lang w:eastAsia="ja-JP"/>
              </w:rPr>
            </w:pPr>
            <w:ins w:id="531" w:author="Apple" w:date="2021-08-23T14:38:00Z">
              <w:r w:rsidRPr="00A47A75">
                <w:rPr>
                  <w:lang w:eastAsia="ja-JP"/>
                </w:rPr>
                <w:t>(clause)</w:t>
              </w:r>
            </w:ins>
          </w:p>
          <w:p w14:paraId="096F1A1D" w14:textId="0F336C7E" w:rsidR="009A7DB8" w:rsidRDefault="009A7DB8" w:rsidP="009A7DB8">
            <w:pPr>
              <w:pStyle w:val="TAH"/>
              <w:rPr>
                <w:ins w:id="532" w:author="Apple" w:date="2021-08-23T14:37:00Z"/>
                <w:lang w:eastAsia="ja-JP"/>
              </w:rPr>
            </w:pPr>
            <w:ins w:id="533" w:author="Apple" w:date="2021-08-23T14:38:00Z">
              <w:r>
                <w:rPr>
                  <w:lang w:eastAsia="ja-JP"/>
                </w:rPr>
                <w:t>(TS 36.101 [4])</w:t>
              </w:r>
            </w:ins>
          </w:p>
        </w:tc>
        <w:tc>
          <w:tcPr>
            <w:tcW w:w="1417" w:type="dxa"/>
          </w:tcPr>
          <w:p w14:paraId="314E09CC" w14:textId="77777777" w:rsidR="009A7DB8" w:rsidRDefault="009A7DB8" w:rsidP="009A7DB8">
            <w:pPr>
              <w:pStyle w:val="TAH"/>
              <w:rPr>
                <w:ins w:id="534" w:author="Apple" w:date="2021-08-23T14:38:00Z"/>
                <w:lang w:eastAsia="ja-JP"/>
              </w:rPr>
            </w:pPr>
            <w:ins w:id="535" w:author="Apple" w:date="2021-08-23T14:38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19DA9FA5" w14:textId="77777777" w:rsidR="009A7DB8" w:rsidRDefault="009A7DB8" w:rsidP="009A7DB8">
            <w:pPr>
              <w:pStyle w:val="TAH"/>
              <w:rPr>
                <w:ins w:id="536" w:author="Apple" w:date="2021-08-23T14:38:00Z"/>
                <w:lang w:eastAsia="ja-JP"/>
              </w:rPr>
            </w:pPr>
            <w:ins w:id="537" w:author="Apple" w:date="2021-08-23T14:38:00Z">
              <w:r w:rsidRPr="00A47A75">
                <w:rPr>
                  <w:lang w:eastAsia="ja-JP"/>
                </w:rPr>
                <w:t>(clause)</w:t>
              </w:r>
            </w:ins>
          </w:p>
          <w:p w14:paraId="7D4D6E6A" w14:textId="732B29D2" w:rsidR="009A7DB8" w:rsidRDefault="009A7DB8" w:rsidP="009A7DB8">
            <w:pPr>
              <w:pStyle w:val="TAH"/>
              <w:rPr>
                <w:ins w:id="538" w:author="Apple" w:date="2021-08-23T14:37:00Z"/>
                <w:lang w:eastAsia="ja-JP"/>
              </w:rPr>
            </w:pPr>
            <w:ins w:id="539" w:author="Apple" w:date="2021-08-23T14:38:00Z">
              <w:r>
                <w:rPr>
                  <w:lang w:eastAsia="ja-JP"/>
                </w:rPr>
                <w:t>(TS 38.101-1 [2])</w:t>
              </w:r>
            </w:ins>
          </w:p>
        </w:tc>
        <w:tc>
          <w:tcPr>
            <w:tcW w:w="1367" w:type="dxa"/>
          </w:tcPr>
          <w:p w14:paraId="1DD3F397" w14:textId="77777777" w:rsidR="009A7DB8" w:rsidRDefault="009A7DB8" w:rsidP="009A7DB8">
            <w:pPr>
              <w:pStyle w:val="TAH"/>
              <w:rPr>
                <w:ins w:id="540" w:author="Apple" w:date="2021-08-23T14:38:00Z"/>
                <w:lang w:eastAsia="ja-JP"/>
              </w:rPr>
            </w:pPr>
            <w:ins w:id="541" w:author="Apple" w:date="2021-08-23T14:38:00Z">
              <w:r w:rsidRPr="00367027">
                <w:rPr>
                  <w:lang w:eastAsia="ja-JP"/>
                </w:rPr>
                <w:t>A-MPR</w:t>
              </w:r>
            </w:ins>
          </w:p>
          <w:p w14:paraId="6734AE83" w14:textId="77777777" w:rsidR="009A7DB8" w:rsidRDefault="009A7DB8" w:rsidP="009A7DB8">
            <w:pPr>
              <w:pStyle w:val="TAH"/>
              <w:rPr>
                <w:ins w:id="542" w:author="Apple" w:date="2021-08-23T14:38:00Z"/>
                <w:lang w:eastAsia="ja-JP"/>
              </w:rPr>
            </w:pPr>
            <w:ins w:id="543" w:author="Apple" w:date="2021-08-23T14:38:00Z">
              <w:r>
                <w:rPr>
                  <w:lang w:eastAsia="ja-JP"/>
                </w:rPr>
                <w:t>(table/clause)</w:t>
              </w:r>
            </w:ins>
          </w:p>
          <w:p w14:paraId="595690C4" w14:textId="6B17BC71" w:rsidR="009A7DB8" w:rsidRDefault="009A7DB8" w:rsidP="009A7DB8">
            <w:pPr>
              <w:pStyle w:val="TAH"/>
              <w:rPr>
                <w:ins w:id="544" w:author="Apple" w:date="2021-08-23T14:37:00Z"/>
                <w:lang w:eastAsia="ja-JP"/>
              </w:rPr>
            </w:pPr>
            <w:ins w:id="545" w:author="Apple" w:date="2021-08-23T14:38:00Z">
              <w:r>
                <w:rPr>
                  <w:lang w:eastAsia="ja-JP"/>
                </w:rPr>
                <w:t>(TS 36.101 [4])</w:t>
              </w:r>
            </w:ins>
          </w:p>
        </w:tc>
        <w:tc>
          <w:tcPr>
            <w:tcW w:w="1381" w:type="dxa"/>
          </w:tcPr>
          <w:p w14:paraId="3AC0906D" w14:textId="77777777" w:rsidR="009A7DB8" w:rsidRDefault="009A7DB8" w:rsidP="009A7DB8">
            <w:pPr>
              <w:pStyle w:val="TAH"/>
              <w:rPr>
                <w:ins w:id="546" w:author="Apple" w:date="2021-08-23T14:38:00Z"/>
                <w:lang w:eastAsia="ja-JP"/>
              </w:rPr>
            </w:pPr>
            <w:ins w:id="547" w:author="Apple" w:date="2021-08-23T14:38:00Z">
              <w:r w:rsidRPr="00367027">
                <w:rPr>
                  <w:lang w:eastAsia="ja-JP"/>
                </w:rPr>
                <w:t>A-MPR</w:t>
              </w:r>
            </w:ins>
          </w:p>
          <w:p w14:paraId="087180A4" w14:textId="77777777" w:rsidR="009A7DB8" w:rsidRDefault="009A7DB8" w:rsidP="009A7DB8">
            <w:pPr>
              <w:pStyle w:val="TAH"/>
              <w:rPr>
                <w:ins w:id="548" w:author="Apple" w:date="2021-08-23T14:38:00Z"/>
                <w:lang w:eastAsia="ja-JP"/>
              </w:rPr>
            </w:pPr>
            <w:ins w:id="549" w:author="Apple" w:date="2021-08-23T14:38:00Z">
              <w:r>
                <w:rPr>
                  <w:lang w:eastAsia="ja-JP"/>
                </w:rPr>
                <w:t>(table/clause)</w:t>
              </w:r>
            </w:ins>
          </w:p>
          <w:p w14:paraId="3D52C373" w14:textId="0560BB4B" w:rsidR="009A7DB8" w:rsidRDefault="009A7DB8" w:rsidP="009A7DB8">
            <w:pPr>
              <w:pStyle w:val="TAH"/>
              <w:rPr>
                <w:ins w:id="550" w:author="Apple" w:date="2021-08-23T14:37:00Z"/>
                <w:lang w:eastAsia="ja-JP"/>
              </w:rPr>
            </w:pPr>
            <w:ins w:id="551" w:author="Apple" w:date="2021-08-23T14:38:00Z">
              <w:r>
                <w:rPr>
                  <w:lang w:eastAsia="ja-JP"/>
                </w:rPr>
                <w:t>(TS 38.101-1 [2])</w:t>
              </w:r>
            </w:ins>
          </w:p>
        </w:tc>
        <w:tc>
          <w:tcPr>
            <w:tcW w:w="1008" w:type="dxa"/>
            <w:vAlign w:val="center"/>
          </w:tcPr>
          <w:p w14:paraId="2B20EE31" w14:textId="77777777" w:rsidR="009A7DB8" w:rsidRDefault="009A7DB8" w:rsidP="009A7DB8">
            <w:pPr>
              <w:pStyle w:val="TAH"/>
              <w:rPr>
                <w:ins w:id="552" w:author="Apple" w:date="2021-08-23T14:37:00Z"/>
                <w:lang w:eastAsia="ja-JP"/>
              </w:rPr>
            </w:pPr>
            <w:ins w:id="553" w:author="Apple" w:date="2021-08-23T14:3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9A7DB8" w14:paraId="74C49EC4" w14:textId="77777777" w:rsidTr="007C5560">
        <w:trPr>
          <w:trHeight w:val="50"/>
          <w:jc w:val="center"/>
          <w:ins w:id="554" w:author="Apple" w:date="2021-08-23T14:37:00Z"/>
        </w:trPr>
        <w:tc>
          <w:tcPr>
            <w:tcW w:w="1475" w:type="dxa"/>
            <w:vMerge w:val="restart"/>
            <w:shd w:val="clear" w:color="auto" w:fill="auto"/>
            <w:vAlign w:val="center"/>
          </w:tcPr>
          <w:p w14:paraId="2D07AAA2" w14:textId="77777777" w:rsidR="009A7DB8" w:rsidRPr="00A1115A" w:rsidRDefault="009A7DB8" w:rsidP="00B50C02">
            <w:pPr>
              <w:pStyle w:val="TAC"/>
              <w:rPr>
                <w:ins w:id="555" w:author="Apple" w:date="2021-08-23T14:37:00Z"/>
              </w:rPr>
            </w:pPr>
            <w:ins w:id="556" w:author="Apple" w:date="2021-08-23T14:37:00Z">
              <w:r>
                <w:t>DC</w:t>
              </w:r>
              <w:r w:rsidRPr="00A1115A">
                <w:t>_</w:t>
              </w:r>
              <w:r>
                <w:t>n</w:t>
              </w:r>
              <w:r w:rsidRPr="00A1115A">
                <w:t>1</w:t>
              </w:r>
              <w:r>
                <w:t>_28</w:t>
              </w:r>
            </w:ins>
          </w:p>
        </w:tc>
        <w:tc>
          <w:tcPr>
            <w:tcW w:w="688" w:type="dxa"/>
            <w:vMerge w:val="restart"/>
            <w:vAlign w:val="center"/>
          </w:tcPr>
          <w:p w14:paraId="1A29DEF2" w14:textId="77777777" w:rsidR="009A7DB8" w:rsidRPr="00A1115A" w:rsidRDefault="009A7DB8" w:rsidP="00B50C02">
            <w:pPr>
              <w:pStyle w:val="TAL"/>
              <w:jc w:val="center"/>
              <w:rPr>
                <w:ins w:id="557" w:author="Apple" w:date="2021-08-23T14:37:00Z"/>
                <w:rFonts w:cs="Arial"/>
                <w:lang w:eastAsia="ja-JP"/>
              </w:rPr>
            </w:pPr>
            <w:ins w:id="558" w:author="Apple" w:date="2021-08-23T14:37:00Z">
              <w:r>
                <w:rPr>
                  <w:rFonts w:cs="Arial"/>
                  <w:lang w:eastAsia="ja-JP"/>
                </w:rPr>
                <w:t>n1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535AB870" w14:textId="77777777" w:rsidR="009A7DB8" w:rsidRDefault="009A7DB8" w:rsidP="00B50C02">
            <w:pPr>
              <w:pStyle w:val="TAC"/>
              <w:rPr>
                <w:ins w:id="559" w:author="Apple" w:date="2021-08-23T14:37:00Z"/>
                <w:lang w:eastAsia="ja-JP"/>
              </w:rPr>
            </w:pPr>
            <w:ins w:id="560" w:author="Apple" w:date="2021-08-23T14:37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417" w:type="dxa"/>
          </w:tcPr>
          <w:p w14:paraId="5A628850" w14:textId="77777777" w:rsidR="009A7DB8" w:rsidRDefault="009A7DB8" w:rsidP="00B50C02">
            <w:pPr>
              <w:pStyle w:val="TAC"/>
              <w:rPr>
                <w:ins w:id="561" w:author="Apple" w:date="2021-08-23T14:37:00Z"/>
                <w:lang w:eastAsia="ja-JP"/>
              </w:rPr>
            </w:pPr>
            <w:ins w:id="562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417" w:type="dxa"/>
          </w:tcPr>
          <w:p w14:paraId="111446EC" w14:textId="77777777" w:rsidR="009A7DB8" w:rsidRDefault="009A7DB8" w:rsidP="00B50C02">
            <w:pPr>
              <w:pStyle w:val="TAC"/>
              <w:rPr>
                <w:ins w:id="563" w:author="Apple" w:date="2021-08-23T14:37:00Z"/>
                <w:lang w:eastAsia="ja-JP"/>
              </w:rPr>
            </w:pPr>
            <w:ins w:id="564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367" w:type="dxa"/>
          </w:tcPr>
          <w:p w14:paraId="51F187C0" w14:textId="77777777" w:rsidR="009A7DB8" w:rsidRDefault="009A7DB8" w:rsidP="00B50C02">
            <w:pPr>
              <w:pStyle w:val="TAC"/>
              <w:rPr>
                <w:ins w:id="565" w:author="Apple" w:date="2021-08-23T14:37:00Z"/>
                <w:lang w:eastAsia="ja-JP"/>
              </w:rPr>
            </w:pPr>
            <w:ins w:id="566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381" w:type="dxa"/>
          </w:tcPr>
          <w:p w14:paraId="39F1BD8C" w14:textId="77777777" w:rsidR="009A7DB8" w:rsidRDefault="009A7DB8" w:rsidP="00B50C02">
            <w:pPr>
              <w:pStyle w:val="TAC"/>
              <w:rPr>
                <w:ins w:id="567" w:author="Apple" w:date="2021-08-23T14:37:00Z"/>
                <w:lang w:eastAsia="ja-JP"/>
              </w:rPr>
            </w:pPr>
            <w:ins w:id="568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1008" w:type="dxa"/>
            <w:vMerge w:val="restart"/>
            <w:vAlign w:val="center"/>
          </w:tcPr>
          <w:p w14:paraId="0A0173D0" w14:textId="77777777" w:rsidR="009A7DB8" w:rsidRDefault="009A7DB8" w:rsidP="00B50C02">
            <w:pPr>
              <w:pStyle w:val="TAC"/>
              <w:rPr>
                <w:ins w:id="569" w:author="Apple" w:date="2021-08-23T14:37:00Z"/>
                <w:lang w:eastAsia="ja-JP"/>
              </w:rPr>
            </w:pPr>
            <w:ins w:id="570" w:author="Apple" w:date="2021-08-23T14:3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9A7DB8" w14:paraId="0D6E8A5F" w14:textId="77777777" w:rsidTr="007C5560">
        <w:trPr>
          <w:trHeight w:val="50"/>
          <w:jc w:val="center"/>
          <w:ins w:id="571" w:author="Apple" w:date="2021-08-23T14:37:00Z"/>
        </w:trPr>
        <w:tc>
          <w:tcPr>
            <w:tcW w:w="1475" w:type="dxa"/>
            <w:vMerge/>
            <w:shd w:val="clear" w:color="auto" w:fill="auto"/>
            <w:vAlign w:val="center"/>
          </w:tcPr>
          <w:p w14:paraId="360BCBDA" w14:textId="77777777" w:rsidR="009A7DB8" w:rsidRDefault="009A7DB8" w:rsidP="00B50C02">
            <w:pPr>
              <w:pStyle w:val="TAC"/>
              <w:rPr>
                <w:ins w:id="572" w:author="Apple" w:date="2021-08-23T14:37:00Z"/>
              </w:rPr>
            </w:pPr>
          </w:p>
        </w:tc>
        <w:tc>
          <w:tcPr>
            <w:tcW w:w="688" w:type="dxa"/>
            <w:vMerge/>
            <w:vAlign w:val="center"/>
          </w:tcPr>
          <w:p w14:paraId="7D982D67" w14:textId="77777777" w:rsidR="009A7DB8" w:rsidRDefault="009A7DB8" w:rsidP="00B50C02">
            <w:pPr>
              <w:pStyle w:val="TAL"/>
              <w:jc w:val="center"/>
              <w:rPr>
                <w:ins w:id="573" w:author="Apple" w:date="2021-08-23T14:37:00Z"/>
                <w:rFonts w:cs="Arial"/>
                <w:lang w:eastAsia="ja-JP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212C5FF" w14:textId="77777777" w:rsidR="009A7DB8" w:rsidRDefault="009A7DB8" w:rsidP="00B50C02">
            <w:pPr>
              <w:pStyle w:val="TAC"/>
              <w:rPr>
                <w:ins w:id="574" w:author="Apple" w:date="2021-08-23T14:37:00Z"/>
                <w:lang w:eastAsia="ja-JP"/>
              </w:rPr>
            </w:pPr>
            <w:ins w:id="575" w:author="Apple" w:date="2021-08-23T14:37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417" w:type="dxa"/>
          </w:tcPr>
          <w:p w14:paraId="3542B1F6" w14:textId="77777777" w:rsidR="009A7DB8" w:rsidRDefault="009A7DB8" w:rsidP="00B50C02">
            <w:pPr>
              <w:pStyle w:val="TAC"/>
              <w:rPr>
                <w:ins w:id="576" w:author="Apple" w:date="2021-08-23T14:37:00Z"/>
                <w:lang w:eastAsia="ja-JP"/>
              </w:rPr>
            </w:pPr>
            <w:ins w:id="577" w:author="Apple" w:date="2021-08-23T14:37:00Z">
              <w:r w:rsidRPr="00BF3239">
                <w:rPr>
                  <w:lang w:eastAsia="ja-JP"/>
                </w:rPr>
                <w:t>N/A</w:t>
              </w:r>
            </w:ins>
          </w:p>
        </w:tc>
        <w:tc>
          <w:tcPr>
            <w:tcW w:w="1417" w:type="dxa"/>
          </w:tcPr>
          <w:p w14:paraId="5AB1FA8A" w14:textId="77777777" w:rsidR="009A7DB8" w:rsidRDefault="009A7DB8" w:rsidP="00B50C02">
            <w:pPr>
              <w:pStyle w:val="TAC"/>
              <w:rPr>
                <w:ins w:id="578" w:author="Apple" w:date="2021-08-23T14:37:00Z"/>
                <w:lang w:eastAsia="ja-JP"/>
              </w:rPr>
            </w:pPr>
            <w:ins w:id="579" w:author="Apple" w:date="2021-08-23T14:37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367" w:type="dxa"/>
          </w:tcPr>
          <w:p w14:paraId="78E5679B" w14:textId="77777777" w:rsidR="009A7DB8" w:rsidRDefault="009A7DB8" w:rsidP="00B50C02">
            <w:pPr>
              <w:pStyle w:val="TAC"/>
              <w:rPr>
                <w:ins w:id="580" w:author="Apple" w:date="2021-08-23T14:37:00Z"/>
                <w:lang w:eastAsia="ja-JP"/>
              </w:rPr>
            </w:pPr>
            <w:ins w:id="581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381" w:type="dxa"/>
          </w:tcPr>
          <w:p w14:paraId="13C49F98" w14:textId="77777777" w:rsidR="009A7DB8" w:rsidRDefault="009A7DB8" w:rsidP="00B50C02">
            <w:pPr>
              <w:pStyle w:val="TAC"/>
              <w:rPr>
                <w:ins w:id="582" w:author="Apple" w:date="2021-08-23T14:37:00Z"/>
                <w:lang w:eastAsia="ja-JP"/>
              </w:rPr>
            </w:pPr>
            <w:ins w:id="583" w:author="Apple" w:date="2021-08-23T14:37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1008" w:type="dxa"/>
            <w:vMerge/>
            <w:vAlign w:val="center"/>
          </w:tcPr>
          <w:p w14:paraId="792B4E7A" w14:textId="77777777" w:rsidR="009A7DB8" w:rsidRDefault="009A7DB8" w:rsidP="00B50C02">
            <w:pPr>
              <w:pStyle w:val="TAC"/>
              <w:rPr>
                <w:ins w:id="584" w:author="Apple" w:date="2021-08-23T14:37:00Z"/>
                <w:lang w:eastAsia="ja-JP"/>
              </w:rPr>
            </w:pPr>
          </w:p>
        </w:tc>
      </w:tr>
      <w:tr w:rsidR="009A7DB8" w14:paraId="78473BD0" w14:textId="77777777" w:rsidTr="007C5560">
        <w:trPr>
          <w:trHeight w:val="187"/>
          <w:jc w:val="center"/>
          <w:ins w:id="585" w:author="Apple" w:date="2021-08-23T14:37:00Z"/>
        </w:trPr>
        <w:tc>
          <w:tcPr>
            <w:tcW w:w="1475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4BF0F4A" w14:textId="77777777" w:rsidR="009A7DB8" w:rsidRPr="00C47FD6" w:rsidRDefault="009A7DB8" w:rsidP="00B50C02">
            <w:pPr>
              <w:pStyle w:val="TAC"/>
              <w:rPr>
                <w:ins w:id="586" w:author="Apple" w:date="2021-08-23T14:37:00Z"/>
              </w:rPr>
            </w:pPr>
          </w:p>
        </w:tc>
        <w:tc>
          <w:tcPr>
            <w:tcW w:w="688" w:type="dxa"/>
            <w:vAlign w:val="center"/>
          </w:tcPr>
          <w:p w14:paraId="10BA6D3E" w14:textId="77777777" w:rsidR="009A7DB8" w:rsidRPr="00172452" w:rsidRDefault="009A7DB8" w:rsidP="00B50C02">
            <w:pPr>
              <w:pStyle w:val="TAL"/>
              <w:jc w:val="center"/>
              <w:rPr>
                <w:ins w:id="587" w:author="Apple" w:date="2021-08-23T14:37:00Z"/>
                <w:highlight w:val="yellow"/>
                <w:lang w:eastAsia="ja-JP"/>
              </w:rPr>
            </w:pPr>
            <w:ins w:id="588" w:author="Apple" w:date="2021-08-23T14:37:00Z">
              <w:r w:rsidRPr="00FE1946">
                <w:rPr>
                  <w:lang w:eastAsia="ja-JP"/>
                </w:rPr>
                <w:t>28</w:t>
              </w:r>
            </w:ins>
          </w:p>
        </w:tc>
        <w:tc>
          <w:tcPr>
            <w:tcW w:w="876" w:type="dxa"/>
            <w:shd w:val="clear" w:color="auto" w:fill="auto"/>
            <w:vAlign w:val="center"/>
          </w:tcPr>
          <w:p w14:paraId="5AFD9174" w14:textId="77777777" w:rsidR="009A7DB8" w:rsidRPr="00AB236D" w:rsidRDefault="009A7DB8" w:rsidP="00B50C02">
            <w:pPr>
              <w:pStyle w:val="TAC"/>
              <w:rPr>
                <w:ins w:id="589" w:author="Apple" w:date="2021-08-23T14:37:00Z"/>
              </w:rPr>
            </w:pPr>
            <w:ins w:id="590" w:author="Apple" w:date="2021-08-23T14:37:00Z">
              <w:r w:rsidRPr="00EE3053">
                <w:t>1</w:t>
              </w:r>
              <w:r>
                <w:t>7</w:t>
              </w:r>
            </w:ins>
          </w:p>
        </w:tc>
        <w:tc>
          <w:tcPr>
            <w:tcW w:w="1417" w:type="dxa"/>
          </w:tcPr>
          <w:p w14:paraId="4CC1F63E" w14:textId="77777777" w:rsidR="009A7DB8" w:rsidRDefault="009A7DB8" w:rsidP="00B50C02">
            <w:pPr>
              <w:pStyle w:val="TAC"/>
              <w:rPr>
                <w:ins w:id="591" w:author="Apple" w:date="2021-08-23T14:37:00Z"/>
                <w:lang w:eastAsia="ja-JP"/>
              </w:rPr>
            </w:pPr>
            <w:ins w:id="592" w:author="Apple" w:date="2021-08-23T14:37:00Z">
              <w:r w:rsidRPr="000D0639">
                <w:rPr>
                  <w:lang w:eastAsia="ja-JP"/>
                </w:rPr>
                <w:t>N/A</w:t>
              </w:r>
            </w:ins>
          </w:p>
        </w:tc>
        <w:tc>
          <w:tcPr>
            <w:tcW w:w="1417" w:type="dxa"/>
          </w:tcPr>
          <w:p w14:paraId="48107FF7" w14:textId="77777777" w:rsidR="009A7DB8" w:rsidRDefault="009A7DB8" w:rsidP="00B50C02">
            <w:pPr>
              <w:pStyle w:val="TAC"/>
              <w:rPr>
                <w:ins w:id="593" w:author="Apple" w:date="2021-08-23T14:37:00Z"/>
                <w:lang w:eastAsia="ja-JP"/>
              </w:rPr>
            </w:pPr>
            <w:ins w:id="594" w:author="Apple" w:date="2021-08-23T14:37:00Z">
              <w:r w:rsidRPr="00E40B7C">
                <w:rPr>
                  <w:lang w:eastAsia="ja-JP"/>
                </w:rPr>
                <w:t>6.5.3.3.2</w:t>
              </w:r>
            </w:ins>
          </w:p>
        </w:tc>
        <w:tc>
          <w:tcPr>
            <w:tcW w:w="1367" w:type="dxa"/>
          </w:tcPr>
          <w:p w14:paraId="3C09FF99" w14:textId="77777777" w:rsidR="009A7DB8" w:rsidRDefault="009A7DB8" w:rsidP="00B50C02">
            <w:pPr>
              <w:pStyle w:val="TAC"/>
              <w:rPr>
                <w:ins w:id="595" w:author="Apple" w:date="2021-08-23T14:37:00Z"/>
                <w:lang w:eastAsia="ja-JP"/>
              </w:rPr>
            </w:pPr>
            <w:ins w:id="596" w:author="Apple" w:date="2021-08-23T14:37:00Z">
              <w:r w:rsidRPr="00F66D03">
                <w:rPr>
                  <w:lang w:eastAsia="ja-JP"/>
                </w:rPr>
                <w:t>N/A</w:t>
              </w:r>
            </w:ins>
          </w:p>
        </w:tc>
        <w:tc>
          <w:tcPr>
            <w:tcW w:w="1381" w:type="dxa"/>
          </w:tcPr>
          <w:p w14:paraId="669F5464" w14:textId="77777777" w:rsidR="009A7DB8" w:rsidRDefault="009A7DB8" w:rsidP="00B50C02">
            <w:pPr>
              <w:pStyle w:val="TAC"/>
              <w:rPr>
                <w:ins w:id="597" w:author="Apple" w:date="2021-08-23T14:37:00Z"/>
                <w:lang w:eastAsia="ja-JP"/>
              </w:rPr>
            </w:pPr>
            <w:ins w:id="598" w:author="Apple" w:date="2021-08-23T14:37:00Z">
              <w:r w:rsidRPr="00E92A65">
                <w:rPr>
                  <w:lang w:eastAsia="ja-JP"/>
                </w:rPr>
                <w:t>N/A</w:t>
              </w:r>
            </w:ins>
          </w:p>
        </w:tc>
        <w:tc>
          <w:tcPr>
            <w:tcW w:w="1008" w:type="dxa"/>
            <w:vMerge/>
            <w:vAlign w:val="center"/>
          </w:tcPr>
          <w:p w14:paraId="097568EF" w14:textId="77777777" w:rsidR="009A7DB8" w:rsidRDefault="009A7DB8" w:rsidP="00B50C02">
            <w:pPr>
              <w:pStyle w:val="TAC"/>
              <w:rPr>
                <w:ins w:id="599" w:author="Apple" w:date="2021-08-23T14:37:00Z"/>
                <w:lang w:eastAsia="ja-JP"/>
              </w:rPr>
            </w:pPr>
          </w:p>
        </w:tc>
      </w:tr>
      <w:tr w:rsidR="009A7DB8" w14:paraId="7DCEAA73" w14:textId="77777777" w:rsidTr="00B50C02">
        <w:trPr>
          <w:trHeight w:val="187"/>
          <w:jc w:val="center"/>
          <w:ins w:id="600" w:author="Apple" w:date="2021-08-23T14:37:00Z"/>
        </w:trPr>
        <w:tc>
          <w:tcPr>
            <w:tcW w:w="9629" w:type="dxa"/>
            <w:gridSpan w:val="8"/>
            <w:tcBorders>
              <w:bottom w:val="nil"/>
            </w:tcBorders>
          </w:tcPr>
          <w:p w14:paraId="389FFBAA" w14:textId="207A1949" w:rsidR="009A7DB8" w:rsidRDefault="009A7DB8" w:rsidP="00B50C02">
            <w:pPr>
              <w:pStyle w:val="TAN"/>
              <w:rPr>
                <w:ins w:id="601" w:author="Apple" w:date="2021-08-23T14:37:00Z"/>
                <w:lang w:eastAsia="ja-JP"/>
              </w:rPr>
            </w:pPr>
            <w:ins w:id="602" w:author="Apple" w:date="2021-08-23T14:37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NS_05U can be signalled for NR bands that have UTRA services deployed and protected range is specified in clause 6.5.2.4.2 of TS38.101-1[2].</w:t>
              </w:r>
            </w:ins>
          </w:p>
          <w:p w14:paraId="6C8678A1" w14:textId="77777777" w:rsidR="009A7DB8" w:rsidRPr="001E7707" w:rsidRDefault="009A7DB8" w:rsidP="00B50C02">
            <w:pPr>
              <w:pStyle w:val="TAN"/>
              <w:rPr>
                <w:ins w:id="603" w:author="Apple" w:date="2021-08-23T14:37:00Z"/>
                <w:lang w:eastAsia="ja-JP"/>
              </w:rPr>
            </w:pPr>
            <w:ins w:id="604" w:author="Apple" w:date="2021-08-23T14:37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Applicable when the assigned NR carrier is confined within 718 MHz and 748 MHz and when the channel bandwidth used is 5 or 10 </w:t>
              </w:r>
              <w:proofErr w:type="spellStart"/>
              <w:r>
                <w:rPr>
                  <w:lang w:eastAsia="ja-JP"/>
                </w:rPr>
                <w:t>MHz.</w:t>
              </w:r>
              <w:proofErr w:type="spellEnd"/>
            </w:ins>
          </w:p>
        </w:tc>
      </w:tr>
    </w:tbl>
    <w:p w14:paraId="7C6E089E" w14:textId="77777777" w:rsidR="009A7DB8" w:rsidRDefault="009A7DB8" w:rsidP="009A7DB8">
      <w:pPr>
        <w:rPr>
          <w:ins w:id="605" w:author="Apple" w:date="2021-08-23T14:37:00Z"/>
          <w:noProof/>
        </w:rPr>
      </w:pPr>
    </w:p>
    <w:p w14:paraId="358E5E4A" w14:textId="77777777" w:rsidR="009A7DB8" w:rsidRDefault="009A7DB8" w:rsidP="004F4C1D">
      <w:pPr>
        <w:keepNext/>
        <w:keepLines/>
        <w:spacing w:before="120"/>
        <w:outlineLvl w:val="3"/>
        <w:rPr>
          <w:rFonts w:ascii="Arial" w:hAnsi="Arial"/>
          <w:sz w:val="24"/>
        </w:rPr>
      </w:pPr>
    </w:p>
    <w:p w14:paraId="57D27667" w14:textId="77777777" w:rsidR="00322F90" w:rsidRPr="00045C87" w:rsidRDefault="00322F90" w:rsidP="00322F90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0153292" w14:textId="77777777" w:rsidR="00322F90" w:rsidRPr="00C22977" w:rsidRDefault="00322F90" w:rsidP="00322F90">
      <w:pPr>
        <w:rPr>
          <w:noProof/>
        </w:rPr>
      </w:pPr>
    </w:p>
    <w:p w14:paraId="0841ED20" w14:textId="77777777" w:rsidR="00322F90" w:rsidRDefault="00322F90" w:rsidP="00322F90">
      <w:pPr>
        <w:rPr>
          <w:noProof/>
        </w:rPr>
      </w:pPr>
    </w:p>
    <w:p w14:paraId="64328F2F" w14:textId="77777777" w:rsidR="00322F90" w:rsidRDefault="00322F90" w:rsidP="00322F90">
      <w:pPr>
        <w:rPr>
          <w:noProof/>
        </w:rPr>
      </w:pPr>
    </w:p>
    <w:p w14:paraId="02ABDE83" w14:textId="77777777" w:rsidR="00322F90" w:rsidRDefault="00322F90" w:rsidP="00322F90">
      <w:pPr>
        <w:rPr>
          <w:noProof/>
        </w:rPr>
      </w:pP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DB2C3" w14:textId="77777777" w:rsidR="00A37753" w:rsidRDefault="00A37753">
      <w:r>
        <w:separator/>
      </w:r>
    </w:p>
  </w:endnote>
  <w:endnote w:type="continuationSeparator" w:id="0">
    <w:p w14:paraId="2E4BA5E8" w14:textId="77777777" w:rsidR="00A37753" w:rsidRDefault="00A3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26F6" w14:textId="77777777" w:rsidR="00A37753" w:rsidRDefault="00A37753">
      <w:r>
        <w:separator/>
      </w:r>
    </w:p>
  </w:footnote>
  <w:footnote w:type="continuationSeparator" w:id="0">
    <w:p w14:paraId="5A744384" w14:textId="77777777" w:rsidR="00A37753" w:rsidRDefault="00A37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AA"/>
    <w:rsid w:val="00056873"/>
    <w:rsid w:val="0006326C"/>
    <w:rsid w:val="00074F07"/>
    <w:rsid w:val="0008587E"/>
    <w:rsid w:val="00087710"/>
    <w:rsid w:val="000A1519"/>
    <w:rsid w:val="000A6394"/>
    <w:rsid w:val="000B7FED"/>
    <w:rsid w:val="000C038A"/>
    <w:rsid w:val="000C6598"/>
    <w:rsid w:val="000D44B3"/>
    <w:rsid w:val="000D61C4"/>
    <w:rsid w:val="00104DD4"/>
    <w:rsid w:val="00132BC6"/>
    <w:rsid w:val="00135D64"/>
    <w:rsid w:val="001373C8"/>
    <w:rsid w:val="00145D43"/>
    <w:rsid w:val="0016786E"/>
    <w:rsid w:val="00173643"/>
    <w:rsid w:val="00173683"/>
    <w:rsid w:val="00185916"/>
    <w:rsid w:val="00192C46"/>
    <w:rsid w:val="001A08B3"/>
    <w:rsid w:val="001A7B60"/>
    <w:rsid w:val="001B52F0"/>
    <w:rsid w:val="001B7A65"/>
    <w:rsid w:val="001D439C"/>
    <w:rsid w:val="001E41F3"/>
    <w:rsid w:val="001E7707"/>
    <w:rsid w:val="001F3E2A"/>
    <w:rsid w:val="00203610"/>
    <w:rsid w:val="00235CC6"/>
    <w:rsid w:val="00253CE1"/>
    <w:rsid w:val="0026004D"/>
    <w:rsid w:val="002640DD"/>
    <w:rsid w:val="00275D12"/>
    <w:rsid w:val="00284FEB"/>
    <w:rsid w:val="002860C4"/>
    <w:rsid w:val="00292A4F"/>
    <w:rsid w:val="002B5741"/>
    <w:rsid w:val="002E472E"/>
    <w:rsid w:val="00304499"/>
    <w:rsid w:val="00305409"/>
    <w:rsid w:val="00322F90"/>
    <w:rsid w:val="00326697"/>
    <w:rsid w:val="003609EF"/>
    <w:rsid w:val="00360D86"/>
    <w:rsid w:val="0036231A"/>
    <w:rsid w:val="00374DD4"/>
    <w:rsid w:val="00396796"/>
    <w:rsid w:val="003D4511"/>
    <w:rsid w:val="003E1A36"/>
    <w:rsid w:val="00410371"/>
    <w:rsid w:val="004242F1"/>
    <w:rsid w:val="00443BE6"/>
    <w:rsid w:val="004466B1"/>
    <w:rsid w:val="00447425"/>
    <w:rsid w:val="004B00E9"/>
    <w:rsid w:val="004B2D9D"/>
    <w:rsid w:val="004B332B"/>
    <w:rsid w:val="004B75B7"/>
    <w:rsid w:val="004F4C1D"/>
    <w:rsid w:val="0051580D"/>
    <w:rsid w:val="00531748"/>
    <w:rsid w:val="00547111"/>
    <w:rsid w:val="005763C2"/>
    <w:rsid w:val="00592D74"/>
    <w:rsid w:val="005A55CD"/>
    <w:rsid w:val="005D6804"/>
    <w:rsid w:val="005E13D4"/>
    <w:rsid w:val="005E2C44"/>
    <w:rsid w:val="005E2E0C"/>
    <w:rsid w:val="005E509A"/>
    <w:rsid w:val="005F64B0"/>
    <w:rsid w:val="00621188"/>
    <w:rsid w:val="006257ED"/>
    <w:rsid w:val="00630EF9"/>
    <w:rsid w:val="00646291"/>
    <w:rsid w:val="00660FD0"/>
    <w:rsid w:val="00665C47"/>
    <w:rsid w:val="00672B0C"/>
    <w:rsid w:val="00682203"/>
    <w:rsid w:val="00691B54"/>
    <w:rsid w:val="00695808"/>
    <w:rsid w:val="006A076C"/>
    <w:rsid w:val="006B46FB"/>
    <w:rsid w:val="006C7575"/>
    <w:rsid w:val="006D35E2"/>
    <w:rsid w:val="006E21FB"/>
    <w:rsid w:val="006F3D6B"/>
    <w:rsid w:val="00710042"/>
    <w:rsid w:val="00724E43"/>
    <w:rsid w:val="00730408"/>
    <w:rsid w:val="00734353"/>
    <w:rsid w:val="007372BB"/>
    <w:rsid w:val="00763722"/>
    <w:rsid w:val="00792342"/>
    <w:rsid w:val="007977A8"/>
    <w:rsid w:val="007B512A"/>
    <w:rsid w:val="007B55ED"/>
    <w:rsid w:val="007C2097"/>
    <w:rsid w:val="007C2C46"/>
    <w:rsid w:val="007C5560"/>
    <w:rsid w:val="007D6A07"/>
    <w:rsid w:val="007F7259"/>
    <w:rsid w:val="008040A8"/>
    <w:rsid w:val="00813F19"/>
    <w:rsid w:val="00817905"/>
    <w:rsid w:val="008279FA"/>
    <w:rsid w:val="00837954"/>
    <w:rsid w:val="00844988"/>
    <w:rsid w:val="008450F1"/>
    <w:rsid w:val="008626E7"/>
    <w:rsid w:val="00870EE7"/>
    <w:rsid w:val="00884AC3"/>
    <w:rsid w:val="008863B9"/>
    <w:rsid w:val="008902F1"/>
    <w:rsid w:val="00892A5B"/>
    <w:rsid w:val="008957A6"/>
    <w:rsid w:val="008A0680"/>
    <w:rsid w:val="008A45A6"/>
    <w:rsid w:val="008A5CCD"/>
    <w:rsid w:val="008D02CF"/>
    <w:rsid w:val="008D30CE"/>
    <w:rsid w:val="008D4570"/>
    <w:rsid w:val="008D7392"/>
    <w:rsid w:val="008F3789"/>
    <w:rsid w:val="008F686C"/>
    <w:rsid w:val="009148DE"/>
    <w:rsid w:val="00925053"/>
    <w:rsid w:val="009328BE"/>
    <w:rsid w:val="00941E30"/>
    <w:rsid w:val="009434FE"/>
    <w:rsid w:val="009777D9"/>
    <w:rsid w:val="00991B88"/>
    <w:rsid w:val="009930F6"/>
    <w:rsid w:val="00997BED"/>
    <w:rsid w:val="009A5753"/>
    <w:rsid w:val="009A579D"/>
    <w:rsid w:val="009A7DB8"/>
    <w:rsid w:val="009B400F"/>
    <w:rsid w:val="009E3297"/>
    <w:rsid w:val="009F1C08"/>
    <w:rsid w:val="009F5E17"/>
    <w:rsid w:val="009F734F"/>
    <w:rsid w:val="00A20F50"/>
    <w:rsid w:val="00A246B6"/>
    <w:rsid w:val="00A35787"/>
    <w:rsid w:val="00A37753"/>
    <w:rsid w:val="00A37800"/>
    <w:rsid w:val="00A47E70"/>
    <w:rsid w:val="00A50CF0"/>
    <w:rsid w:val="00A7671C"/>
    <w:rsid w:val="00A95F38"/>
    <w:rsid w:val="00AA2CBC"/>
    <w:rsid w:val="00AC0122"/>
    <w:rsid w:val="00AC5820"/>
    <w:rsid w:val="00AD1CD8"/>
    <w:rsid w:val="00AD3D8A"/>
    <w:rsid w:val="00AE77DA"/>
    <w:rsid w:val="00B046F7"/>
    <w:rsid w:val="00B12879"/>
    <w:rsid w:val="00B258BB"/>
    <w:rsid w:val="00B5741F"/>
    <w:rsid w:val="00B577B4"/>
    <w:rsid w:val="00B67B97"/>
    <w:rsid w:val="00B91CF3"/>
    <w:rsid w:val="00B933D9"/>
    <w:rsid w:val="00B968C8"/>
    <w:rsid w:val="00BA3EC5"/>
    <w:rsid w:val="00BA51D9"/>
    <w:rsid w:val="00BA5DAB"/>
    <w:rsid w:val="00BB5DFC"/>
    <w:rsid w:val="00BD279D"/>
    <w:rsid w:val="00BD6BB8"/>
    <w:rsid w:val="00BE75DB"/>
    <w:rsid w:val="00BF3C30"/>
    <w:rsid w:val="00BF6638"/>
    <w:rsid w:val="00C22977"/>
    <w:rsid w:val="00C335B6"/>
    <w:rsid w:val="00C5577E"/>
    <w:rsid w:val="00C61BA1"/>
    <w:rsid w:val="00C63122"/>
    <w:rsid w:val="00C66BA2"/>
    <w:rsid w:val="00C909C6"/>
    <w:rsid w:val="00C95985"/>
    <w:rsid w:val="00CA3530"/>
    <w:rsid w:val="00CB060D"/>
    <w:rsid w:val="00CB5BDA"/>
    <w:rsid w:val="00CC5026"/>
    <w:rsid w:val="00CC68D0"/>
    <w:rsid w:val="00CD569F"/>
    <w:rsid w:val="00D03F9A"/>
    <w:rsid w:val="00D06D51"/>
    <w:rsid w:val="00D07D09"/>
    <w:rsid w:val="00D135B0"/>
    <w:rsid w:val="00D21564"/>
    <w:rsid w:val="00D22C0D"/>
    <w:rsid w:val="00D2452B"/>
    <w:rsid w:val="00D24991"/>
    <w:rsid w:val="00D35312"/>
    <w:rsid w:val="00D366EA"/>
    <w:rsid w:val="00D44E37"/>
    <w:rsid w:val="00D50255"/>
    <w:rsid w:val="00D66520"/>
    <w:rsid w:val="00DE34CF"/>
    <w:rsid w:val="00E13F3D"/>
    <w:rsid w:val="00E208A2"/>
    <w:rsid w:val="00E34898"/>
    <w:rsid w:val="00E418F2"/>
    <w:rsid w:val="00E80E9B"/>
    <w:rsid w:val="00EB09B7"/>
    <w:rsid w:val="00EE7D7C"/>
    <w:rsid w:val="00F13A00"/>
    <w:rsid w:val="00F25D98"/>
    <w:rsid w:val="00F300FB"/>
    <w:rsid w:val="00F716DE"/>
    <w:rsid w:val="00F73DCC"/>
    <w:rsid w:val="00F8243B"/>
    <w:rsid w:val="00F92BEB"/>
    <w:rsid w:val="00FB23B2"/>
    <w:rsid w:val="00FB6386"/>
    <w:rsid w:val="00FE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E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335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35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335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335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35B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3174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53174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6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5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9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9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3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C:\Users\kihara\AppData\Roaming\Microsoft\Templates\3gpp_70.dot</Template>
  <TotalTime>148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54</cp:revision>
  <cp:lastPrinted>1899-12-31T23:00:00Z</cp:lastPrinted>
  <dcterms:created xsi:type="dcterms:W3CDTF">2021-08-05T04:05:00Z</dcterms:created>
  <dcterms:modified xsi:type="dcterms:W3CDTF">2021-08-25T18:31:00Z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